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2"/>
        <w:rPr>
          <w:rFonts w:ascii="Arial" w:hAnsi="Arial" w:cs="Arial"/>
          <w:b/>
          <w:bCs/>
        </w:rPr>
      </w:pPr>
      <w:bookmarkStart w:id="0" w:name="_Toc29892867"/>
      <w:bookmarkStart w:id="1" w:name="_Toc20955773"/>
      <w:bookmarkStart w:id="2" w:name="_Toc29404112"/>
      <w:bookmarkStart w:id="3" w:name="_Toc14044405"/>
      <w:r>
        <w:rPr>
          <w:rFonts w:ascii="Arial" w:hAnsi="Arial" w:cs="Arial"/>
          <w:b/>
          <w:bCs/>
          <w:sz w:val="24"/>
          <w:szCs w:val="24"/>
          <w:lang w:val="en-US"/>
        </w:rPr>
        <w:t>3GPP TSG-RAN WG3 #107bis-e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R3-201700</w:t>
      </w:r>
    </w:p>
    <w:p>
      <w:pPr>
        <w:spacing w:after="0"/>
        <w:jc w:val="both"/>
        <w:rPr>
          <w:rFonts w:eastAsia="Batang" w:cs="Arial"/>
          <w:b/>
          <w:bCs/>
          <w:color w:val="000000"/>
          <w:sz w:val="24"/>
          <w:szCs w:val="24"/>
        </w:rPr>
      </w:pPr>
      <w:r>
        <w:rPr>
          <w:rFonts w:eastAsia="Batang" w:cs="Arial"/>
          <w:b/>
          <w:bCs/>
          <w:color w:val="000000"/>
          <w:sz w:val="24"/>
          <w:szCs w:val="24"/>
        </w:rPr>
        <w:t>20-30 April 2020</w:t>
      </w:r>
    </w:p>
    <w:p>
      <w:pPr>
        <w:spacing w:after="0"/>
        <w:jc w:val="both"/>
        <w:rPr>
          <w:rFonts w:eastAsia="Batang" w:cs="Arial"/>
          <w:b/>
          <w:bCs/>
          <w:color w:val="000000"/>
          <w:sz w:val="24"/>
          <w:szCs w:val="24"/>
        </w:rPr>
      </w:pPr>
      <w:r>
        <w:rPr>
          <w:rFonts w:eastAsia="Batang" w:cs="Arial"/>
          <w:b/>
          <w:bCs/>
          <w:color w:val="000000"/>
          <w:sz w:val="24"/>
          <w:szCs w:val="24"/>
        </w:rPr>
        <w:t>Online</w:t>
      </w:r>
    </w:p>
    <w:p/>
    <w:p>
      <w:pPr>
        <w:spacing w:after="0"/>
        <w:rPr>
          <w:rFonts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eastAsia="Batang" w:cs="Arial"/>
          <w:b/>
          <w:color w:val="000000"/>
          <w:sz w:val="24"/>
          <w:szCs w:val="24"/>
        </w:rPr>
        <w:t>Agenda item: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17.2.2</w:t>
      </w:r>
    </w:p>
    <w:p>
      <w:pPr>
        <w:spacing w:after="0"/>
        <w:rPr>
          <w:rFonts w:eastAsia="Batang" w:cs="Arial"/>
          <w:b/>
          <w:color w:val="000000"/>
          <w:sz w:val="24"/>
          <w:szCs w:val="24"/>
        </w:rPr>
      </w:pPr>
      <w:r>
        <w:rPr>
          <w:rFonts w:eastAsia="Batang" w:cs="Arial"/>
          <w:b/>
          <w:color w:val="000000"/>
          <w:sz w:val="24"/>
          <w:szCs w:val="24"/>
        </w:rPr>
        <w:t>Source: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          ZTE</w:t>
      </w:r>
      <w:r>
        <w:rPr>
          <w:rFonts w:eastAsia="Batang" w:cs="Arial"/>
          <w:b/>
          <w:color w:val="000000"/>
          <w:sz w:val="24"/>
          <w:szCs w:val="24"/>
        </w:rPr>
        <w:tab/>
      </w:r>
    </w:p>
    <w:p>
      <w:pPr>
        <w:spacing w:after="0"/>
        <w:ind w:left="1988" w:hanging="1988"/>
        <w:rPr>
          <w:rFonts w:eastAsia="Malgun Gothic" w:cs="Arial"/>
          <w:b/>
          <w:color w:val="000000"/>
          <w:sz w:val="24"/>
          <w:szCs w:val="24"/>
          <w:lang w:eastAsia="ko-KR"/>
        </w:rPr>
      </w:pPr>
      <w:r>
        <w:rPr>
          <w:rFonts w:eastAsia="Batang" w:cs="Arial"/>
          <w:b/>
          <w:color w:val="000000"/>
          <w:sz w:val="24"/>
          <w:szCs w:val="24"/>
        </w:rPr>
        <w:t>Title: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            </w:t>
      </w:r>
      <w:r>
        <w:rPr>
          <w:rFonts w:hint="eastAsia" w:eastAsia="Batang" w:cs="Arial"/>
          <w:b/>
          <w:color w:val="000000"/>
          <w:sz w:val="24"/>
          <w:szCs w:val="24"/>
          <w:lang w:eastAsia="ko-KR"/>
        </w:rPr>
        <w:t xml:space="preserve">    (TP for Introduction of NR_IIOT support to TS 38.4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7</w:t>
      </w:r>
      <w:r>
        <w:rPr>
          <w:rFonts w:hint="eastAsia" w:eastAsia="Batang" w:cs="Arial"/>
          <w:b/>
          <w:color w:val="000000"/>
          <w:sz w:val="24"/>
          <w:szCs w:val="24"/>
          <w:lang w:eastAsia="ko-KR"/>
        </w:rPr>
        <w:t>3) PDCP duplication coordination</w:t>
      </w:r>
    </w:p>
    <w:p>
      <w:pPr>
        <w:spacing w:after="0"/>
        <w:rPr>
          <w:rFonts w:eastAsia="Batang" w:cs="Arial"/>
          <w:b/>
          <w:color w:val="000000"/>
          <w:sz w:val="24"/>
          <w:szCs w:val="24"/>
          <w:lang w:val="en-US" w:eastAsia="ko-KR"/>
        </w:rPr>
      </w:pPr>
      <w:r>
        <w:rPr>
          <w:rFonts w:eastAsia="Batang" w:cs="Arial"/>
          <w:b/>
          <w:color w:val="000000"/>
          <w:sz w:val="24"/>
          <w:szCs w:val="24"/>
        </w:rPr>
        <w:t>Document for: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cs="Arial"/>
          <w:b/>
          <w:color w:val="000000"/>
          <w:sz w:val="24"/>
          <w:szCs w:val="24"/>
          <w:lang w:eastAsia="zh-CN"/>
        </w:rPr>
        <w:t>Discussion</w:t>
      </w:r>
      <w:r>
        <w:rPr>
          <w:rFonts w:hint="eastAsia" w:cs="Arial"/>
          <w:b/>
          <w:color w:val="000000"/>
          <w:sz w:val="24"/>
          <w:szCs w:val="24"/>
          <w:lang w:val="en-US" w:eastAsia="zh-CN"/>
        </w:rPr>
        <w:t xml:space="preserve"> </w:t>
      </w:r>
    </w:p>
    <w:p/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provide the corresponding TP based on the BLCR [1] to TS38.473 for PDCP UL duplication coordination, 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b w:val="0"/>
          <w:bCs/>
          <w:lang w:val="en-US" w:eastAsia="zh-CN"/>
        </w:rPr>
        <w:t>t</w:t>
      </w:r>
      <w:r>
        <w:rPr>
          <w:rFonts w:hint="eastAsia" w:ascii="Times New Roman" w:hAnsi="Times New Roman"/>
          <w:b w:val="0"/>
          <w:bCs/>
          <w:sz w:val="21"/>
          <w:szCs w:val="22"/>
          <w:lang w:val="en-US" w:eastAsia="zh-CN"/>
        </w:rPr>
        <w:t xml:space="preserve">he change in TP is via </w:t>
      </w:r>
      <w:r>
        <w:rPr>
          <w:rFonts w:hint="eastAsia" w:ascii="Times New Roman" w:hAnsi="Times New Roman"/>
          <w:b w:val="0"/>
          <w:bCs/>
          <w:sz w:val="21"/>
          <w:szCs w:val="22"/>
          <w:highlight w:val="yellow"/>
          <w:lang w:val="en-US" w:eastAsia="zh-CN"/>
        </w:rPr>
        <w:t>yellowed highlight</w:t>
      </w:r>
      <w:r>
        <w:rPr>
          <w:rFonts w:hint="eastAsia" w:ascii="Times New Roman" w:hAnsi="Times New Roman"/>
          <w:b w:val="0"/>
          <w:bCs/>
          <w:sz w:val="21"/>
          <w:szCs w:val="22"/>
          <w:lang w:val="en-US" w:eastAsia="zh-CN"/>
        </w:rPr>
        <w:t>.</w:t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 xml:space="preserve">2 </w:t>
      </w:r>
      <w:r>
        <w:rPr>
          <w:lang w:val="en-US"/>
        </w:rPr>
        <w:t>References</w:t>
      </w:r>
    </w:p>
    <w:p>
      <w:pPr>
        <w:numPr>
          <w:ilvl w:val="0"/>
          <w:numId w:val="7"/>
        </w:numPr>
        <w:rPr>
          <w:lang w:val="en-US" w:eastAsia="zh-CN"/>
        </w:rPr>
      </w:pPr>
      <w:r>
        <w:rPr>
          <w:rFonts w:hint="eastAsia"/>
          <w:lang w:val="en-US" w:eastAsia="zh-CN"/>
        </w:rPr>
        <w:t>R3-201469,Introduction of NR_IIOT support to TS 38.473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huawei</w:t>
      </w:r>
    </w:p>
    <w:p>
      <w:pPr>
        <w:rPr>
          <w:rFonts w:cs="Arial"/>
        </w:rPr>
      </w:pPr>
    </w:p>
    <w:p>
      <w:pPr>
        <w:rPr>
          <w:rFonts w:cs="Arial"/>
          <w:b/>
          <w:color w:val="0000FF"/>
        </w:rPr>
      </w:pPr>
    </w:p>
    <w:p>
      <w:pPr>
        <w:pStyle w:val="2"/>
      </w:pP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Text Proposal for TS 38.4</w:t>
      </w:r>
      <w:r>
        <w:rPr>
          <w:rFonts w:hint="eastAsia"/>
          <w:lang w:val="en-US" w:eastAsia="zh-CN"/>
        </w:rPr>
        <w:t>73</w:t>
      </w:r>
    </w:p>
    <w:p/>
    <w:bookmarkEnd w:id="0"/>
    <w:p>
      <w:pPr>
        <w:pStyle w:val="5"/>
      </w:pPr>
      <w:bookmarkStart w:id="4" w:name="_Toc29892869"/>
      <w:r>
        <w:t>8.3.1.2</w:t>
      </w:r>
      <w:r>
        <w:tab/>
      </w:r>
      <w:r>
        <w:t>Successful Operation</w:t>
      </w:r>
      <w:bookmarkEnd w:id="4"/>
    </w:p>
    <w:p>
      <w:pPr>
        <w:pStyle w:val="60"/>
      </w:pPr>
    </w:p>
    <w:p>
      <w:r>
        <w:rPr>
          <w:highlight w:val="yellow"/>
          <w:lang w:eastAsia="zh-CN"/>
        </w:rPr>
        <w:t>&lt;Unchanged Text Omitted&gt;</w:t>
      </w:r>
    </w:p>
    <w:p>
      <w:pPr>
        <w:rPr>
          <w:ins w:id="0" w:author="作者" w:date=""/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SETUP REQUEST message</w:t>
      </w:r>
      <w:r>
        <w:rPr>
          <w:rFonts w:eastAsia="宋体"/>
          <w:lang w:eastAsia="zh-CN"/>
        </w:rPr>
        <w:t xml:space="preserve"> for a DRB</w:t>
      </w:r>
      <w:r>
        <w:t xml:space="preserve">,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SETUP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>UL UP TNL Information</w:t>
      </w:r>
      <w:r>
        <w:t xml:space="preserve"> IEs and </w:t>
      </w:r>
      <w:r>
        <w:rPr>
          <w:i/>
          <w:iCs/>
        </w:rPr>
        <w:t>DL 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i/>
          <w:szCs w:val="18"/>
        </w:rPr>
      </w:pPr>
      <w:ins w:id="1" w:author="作者">
        <w:r>
          <w:rPr>
            <w:lang w:eastAsia="zh-CN"/>
          </w:rPr>
          <w:t>I</w:t>
        </w:r>
      </w:ins>
      <w:ins w:id="2" w:author="作者">
        <w:r>
          <w:rPr/>
          <w:t xml:space="preserve">f one or two </w:t>
        </w:r>
      </w:ins>
      <w:ins w:id="3" w:author="作者">
        <w:r>
          <w:rPr>
            <w:i/>
          </w:rPr>
          <w:t>Additional PDCP Duplication UP TNL Information</w:t>
        </w:r>
      </w:ins>
      <w:ins w:id="4" w:author="作者">
        <w:r>
          <w:rPr/>
          <w:t xml:space="preserve"> IEs are </w:t>
        </w:r>
      </w:ins>
      <w:ins w:id="5" w:author="作者">
        <w:r>
          <w:rPr>
            <w:lang w:eastAsia="zh-CN"/>
          </w:rPr>
          <w:t>included</w:t>
        </w:r>
      </w:ins>
      <w:ins w:id="6" w:author="作者">
        <w:r>
          <w:rPr/>
          <w:t xml:space="preserve"> in UE CONTEXT SETUP REQUEST message</w:t>
        </w:r>
      </w:ins>
      <w:ins w:id="7" w:author="作者">
        <w:r>
          <w:rPr>
            <w:lang w:eastAsia="zh-CN"/>
          </w:rPr>
          <w:t xml:space="preserve"> for a DRB</w:t>
        </w:r>
      </w:ins>
      <w:ins w:id="8" w:author="作者">
        <w:r>
          <w:rPr/>
          <w:t xml:space="preserve">, </w:t>
        </w:r>
      </w:ins>
      <w:ins w:id="9" w:author="作者">
        <w:r>
          <w:rPr>
            <w:lang w:eastAsia="zh-CN"/>
          </w:rPr>
          <w:t xml:space="preserve">gNB-DU shall include one or </w:t>
        </w:r>
      </w:ins>
      <w:ins w:id="10" w:author="作者">
        <w:r>
          <w:rPr/>
          <w:t>two</w:t>
        </w:r>
      </w:ins>
      <w:ins w:id="11" w:author="作者">
        <w:r>
          <w:rPr>
            <w:i/>
          </w:rPr>
          <w:t xml:space="preserve"> Additional PDCP Duplication UP TNL Information</w:t>
        </w:r>
      </w:ins>
      <w:ins w:id="12" w:author="作者">
        <w:r>
          <w:rPr/>
          <w:t xml:space="preserve"> IEs in UE CONTEXT SETUP RESPONSE message and </w:t>
        </w:r>
      </w:ins>
      <w:ins w:id="13" w:author="作者">
        <w:r>
          <w:rPr>
            <w:rFonts w:eastAsia="MS Mincho"/>
          </w:rPr>
          <w:t>setup one or two additional RLC entities for the indicated DRB</w:t>
        </w:r>
      </w:ins>
      <w:ins w:id="14" w:author="作者">
        <w:r>
          <w:rPr>
            <w:lang w:eastAsia="zh-CN"/>
          </w:rPr>
          <w:t xml:space="preserve">. </w:t>
        </w:r>
      </w:ins>
      <w:ins w:id="15" w:author="作者">
        <w:r>
          <w:rPr/>
          <w:t>gNB-CU and gNB-</w:t>
        </w:r>
      </w:ins>
      <w:ins w:id="16" w:author="作者">
        <w:r>
          <w:rPr>
            <w:lang w:eastAsia="zh-CN"/>
          </w:rPr>
          <w:t>D</w:t>
        </w:r>
      </w:ins>
      <w:ins w:id="17" w:author="作者">
        <w:r>
          <w:rPr/>
          <w:t xml:space="preserve">U use the </w:t>
        </w:r>
      </w:ins>
      <w:ins w:id="18" w:author="作者">
        <w:r>
          <w:rPr>
            <w:i/>
          </w:rPr>
          <w:t>Additional PDCP Duplication UP TNL Information</w:t>
        </w:r>
      </w:ins>
      <w:ins w:id="19" w:author="作者">
        <w:r>
          <w:rPr/>
          <w:t xml:space="preserve"> IEs </w:t>
        </w:r>
      </w:ins>
      <w:ins w:id="20" w:author="作者">
        <w:r>
          <w:rPr>
            <w:lang w:eastAsia="zh-CN"/>
          </w:rPr>
          <w:t>to support packet duplication for intra-gNB-DU CA as defined in TS 38.470 [2].</w:t>
        </w:r>
      </w:ins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eastAsia="Batang"/>
          <w:bCs/>
          <w:i/>
        </w:rPr>
        <w:t>Duplication Activation</w:t>
      </w:r>
      <w:r>
        <w:rPr>
          <w:bCs/>
          <w:i/>
          <w:lang w:eastAsia="zh-CN"/>
        </w:rPr>
        <w:t xml:space="preserve"> IE </w:t>
      </w:r>
      <w:r>
        <w:rPr>
          <w:lang w:eastAsia="zh-CN"/>
        </w:rPr>
        <w:t>is</w:t>
      </w:r>
      <w:r>
        <w:t xml:space="preserve"> included in the UE CONTEXT SETUP REQUEST message</w:t>
      </w:r>
      <w:r>
        <w:rPr>
          <w:lang w:eastAsia="zh-CN"/>
        </w:rPr>
        <w:t xml:space="preserve"> for a DRB</w:t>
      </w:r>
      <w:r>
        <w:t xml:space="preserve">, </w:t>
      </w:r>
      <w:r>
        <w:rPr>
          <w:lang w:eastAsia="zh-CN"/>
        </w:rPr>
        <w:t xml:space="preserve">gNB-DU should take it into account when activing/deactiving </w:t>
      </w:r>
      <w:r>
        <w:t xml:space="preserve">CA based </w:t>
      </w:r>
      <w:r>
        <w:rPr>
          <w:lang w:eastAsia="zh-CN"/>
        </w:rPr>
        <w:t>PDCP duplication for the DRB.</w:t>
      </w:r>
      <w:ins w:id="21" w:author="zte" w:date="2020-03-25T11:14:00Z">
        <w:r>
          <w:rPr>
            <w:rFonts w:hint="eastAsia"/>
            <w:highlight w:val="yellow"/>
            <w:lang w:eastAsia="zh-CN"/>
          </w:rPr>
          <w:t xml:space="preserve"> If the value of the</w:t>
        </w:r>
      </w:ins>
      <w:ins w:id="22" w:author="zte" w:date="2020-03-25T11:14:00Z">
        <w:r>
          <w:rPr>
            <w:rFonts w:hint="eastAsia"/>
            <w:i/>
            <w:iCs/>
            <w:highlight w:val="yellow"/>
            <w:lang w:eastAsia="zh-CN"/>
          </w:rPr>
          <w:t xml:space="preserve"> Duplication Activation</w:t>
        </w:r>
      </w:ins>
      <w:ins w:id="23" w:author="zte" w:date="2020-03-25T11:14:00Z">
        <w:r>
          <w:rPr>
            <w:rFonts w:hint="eastAsia"/>
            <w:highlight w:val="yellow"/>
            <w:lang w:eastAsia="zh-CN"/>
          </w:rPr>
          <w:t xml:space="preserve"> IE is set to</w:t>
        </w:r>
      </w:ins>
      <w:ins w:id="24" w:author="zte" w:date="2020-03-25T11:1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5" w:author="zte" w:date="2020-03-25T11:14:00Z">
        <w:r>
          <w:rPr>
            <w:highlight w:val="yellow"/>
            <w:lang w:val="en-US" w:eastAsia="zh-CN"/>
          </w:rPr>
          <w:t>“</w:t>
        </w:r>
      </w:ins>
      <w:ins w:id="26" w:author="zte" w:date="2020-03-25T11:14:00Z">
        <w:r>
          <w:rPr>
            <w:rFonts w:hint="eastAsia"/>
            <w:highlight w:val="yellow"/>
            <w:lang w:eastAsia="zh-CN"/>
          </w:rPr>
          <w:t>Active</w:t>
        </w:r>
      </w:ins>
      <w:ins w:id="27" w:author="zte" w:date="2020-03-25T11:14:00Z">
        <w:r>
          <w:rPr>
            <w:highlight w:val="yellow"/>
            <w:lang w:val="en-US" w:eastAsia="zh-CN"/>
          </w:rPr>
          <w:t>”</w:t>
        </w:r>
      </w:ins>
      <w:ins w:id="28" w:author="zte" w:date="2020-03-25T11:14:00Z">
        <w:r>
          <w:rPr>
            <w:rFonts w:hint="eastAsia"/>
            <w:highlight w:val="yellow"/>
            <w:lang w:eastAsia="zh-CN"/>
          </w:rPr>
          <w:t xml:space="preserve">, gNB-DU shall select the corresponding number of RLC eneities indicated by the </w:t>
        </w:r>
      </w:ins>
      <w:ins w:id="29" w:author="zte" w:date="2020-03-25T11:14:00Z">
        <w:r>
          <w:rPr>
            <w:rFonts w:hint="eastAsia"/>
            <w:i/>
            <w:iCs/>
            <w:highlight w:val="yellow"/>
            <w:lang w:eastAsia="zh-CN"/>
          </w:rPr>
          <w:t>RLC Activation Number Configuration</w:t>
        </w:r>
      </w:ins>
      <w:ins w:id="30" w:author="zte" w:date="2020-03-25T11:14:00Z">
        <w:r>
          <w:rPr>
            <w:rFonts w:hint="eastAsia"/>
            <w:highlight w:val="yellow"/>
            <w:lang w:eastAsia="zh-CN"/>
          </w:rPr>
          <w:t xml:space="preserve"> IE to activate for CA based UL duplication and include </w:t>
        </w:r>
      </w:ins>
      <w:ins w:id="31" w:author="zte" w:date="2020-03-25T11:14:00Z">
        <w:r>
          <w:rPr>
            <w:rFonts w:hint="eastAsia"/>
            <w:i/>
            <w:iCs/>
            <w:highlight w:val="yellow"/>
            <w:lang w:eastAsia="zh-CN"/>
          </w:rPr>
          <w:t>RLC Activation Status</w:t>
        </w:r>
      </w:ins>
      <w:ins w:id="32" w:author="zte" w:date="2020-03-25T11:14:00Z">
        <w:r>
          <w:rPr>
            <w:rFonts w:hint="eastAsia"/>
            <w:highlight w:val="yellow"/>
            <w:lang w:eastAsia="zh-CN"/>
          </w:rPr>
          <w:t xml:space="preserve"> IE in UE CONTEXT SETUP RESPONSE message to inform the initial status of each RLC entity to gNB-CU.</w:t>
        </w:r>
      </w:ins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gNB-DU should take it into account when activing/deactiving DC based PDCP duplication for this DRB</w:t>
      </w:r>
    </w:p>
    <w:p>
      <w:pPr>
        <w:spacing w:after="120"/>
        <w:jc w:val="both"/>
        <w:rPr>
          <w:lang w:eastAsia="zh-CN"/>
        </w:rPr>
      </w:pPr>
    </w:p>
    <w:p>
      <w:pPr>
        <w:rPr>
          <w:highlight w:val="yellow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bookmarkEnd w:id="1"/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5" w:name="_Toc29892882"/>
      <w:bookmarkStart w:id="6" w:name="_Toc20955786"/>
      <w:bookmarkStart w:id="7" w:name="_Toc29404125"/>
      <w:r>
        <w:t>8.3.4.2</w:t>
      </w:r>
      <w:r>
        <w:tab/>
      </w:r>
      <w:r>
        <w:t>Successful Operation</w:t>
      </w:r>
      <w:bookmarkEnd w:id="5"/>
    </w:p>
    <w:p>
      <w:pPr>
        <w:pStyle w:val="60"/>
        <w:rPr>
          <w:lang w:eastAsia="zh-CN"/>
        </w:rPr>
      </w:pPr>
    </w:p>
    <w:p>
      <w:pPr>
        <w:rPr>
          <w:snapToGrid w:val="0"/>
        </w:rPr>
      </w:pPr>
      <w:r>
        <w:rPr>
          <w:highlight w:val="yellow"/>
          <w:lang w:eastAsia="zh-CN"/>
        </w:rPr>
        <w:t>&lt;Unchanged Text Omitted&gt;</w:t>
      </w:r>
    </w:p>
    <w:p>
      <w:pPr>
        <w:rPr>
          <w:ins w:id="33" w:author="作者" w:date=""/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i/>
          <w:szCs w:val="18"/>
        </w:rPr>
      </w:pPr>
      <w:ins w:id="34" w:author="作者">
        <w:r>
          <w:rPr>
            <w:lang w:eastAsia="zh-CN"/>
          </w:rPr>
          <w:t>I</w:t>
        </w:r>
      </w:ins>
      <w:ins w:id="35" w:author="作者">
        <w:r>
          <w:rPr/>
          <w:t xml:space="preserve">f one or two </w:t>
        </w:r>
      </w:ins>
      <w:ins w:id="36" w:author="作者">
        <w:r>
          <w:rPr>
            <w:i/>
          </w:rPr>
          <w:t>Additional PDCP Duplication UP TNL Information</w:t>
        </w:r>
      </w:ins>
      <w:ins w:id="37" w:author="作者">
        <w:r>
          <w:rPr/>
          <w:t xml:space="preserve"> IEs are </w:t>
        </w:r>
      </w:ins>
      <w:ins w:id="38" w:author="作者">
        <w:r>
          <w:rPr>
            <w:lang w:eastAsia="zh-CN"/>
          </w:rPr>
          <w:t>included</w:t>
        </w:r>
      </w:ins>
      <w:ins w:id="39" w:author="作者">
        <w:r>
          <w:rPr/>
          <w:t xml:space="preserve"> in UE CONTEXT </w:t>
        </w:r>
      </w:ins>
      <w:ins w:id="40" w:author="作者">
        <w:r>
          <w:rPr>
            <w:lang w:eastAsia="zh-CN"/>
          </w:rPr>
          <w:t>MODIFICATION</w:t>
        </w:r>
      </w:ins>
      <w:ins w:id="41" w:author="作者">
        <w:r>
          <w:rPr/>
          <w:t xml:space="preserve"> REQUEST message</w:t>
        </w:r>
      </w:ins>
      <w:ins w:id="42" w:author="作者">
        <w:r>
          <w:rPr>
            <w:lang w:eastAsia="zh-CN"/>
          </w:rPr>
          <w:t xml:space="preserve"> for a DRB</w:t>
        </w:r>
      </w:ins>
      <w:ins w:id="43" w:author="作者">
        <w:r>
          <w:rPr/>
          <w:t xml:space="preserve">, the </w:t>
        </w:r>
      </w:ins>
      <w:ins w:id="44" w:author="作者">
        <w:r>
          <w:rPr>
            <w:lang w:eastAsia="zh-CN"/>
          </w:rPr>
          <w:t xml:space="preserve">gNB-DU shall include one or </w:t>
        </w:r>
      </w:ins>
      <w:ins w:id="45" w:author="作者">
        <w:r>
          <w:rPr/>
          <w:t xml:space="preserve">two </w:t>
        </w:r>
      </w:ins>
      <w:ins w:id="46" w:author="作者">
        <w:r>
          <w:rPr>
            <w:i/>
          </w:rPr>
          <w:t>Additional PDCP Duplication UP TNL Information</w:t>
        </w:r>
      </w:ins>
      <w:ins w:id="47" w:author="作者">
        <w:r>
          <w:rPr/>
          <w:t xml:space="preserve"> IEs in UE CONTEXT </w:t>
        </w:r>
      </w:ins>
      <w:ins w:id="48" w:author="作者">
        <w:r>
          <w:rPr>
            <w:lang w:eastAsia="zh-CN"/>
          </w:rPr>
          <w:t>MODIFICATION</w:t>
        </w:r>
      </w:ins>
      <w:ins w:id="49" w:author="作者">
        <w:r>
          <w:rPr/>
          <w:t xml:space="preserve"> RESPONSE message and </w:t>
        </w:r>
      </w:ins>
      <w:ins w:id="50" w:author="作者">
        <w:r>
          <w:rPr>
            <w:rFonts w:eastAsia="MS Mincho"/>
          </w:rPr>
          <w:t>setup one or two additional RLC entities for the indicated DRB</w:t>
        </w:r>
      </w:ins>
      <w:ins w:id="51" w:author="作者">
        <w:r>
          <w:rPr>
            <w:lang w:eastAsia="zh-CN"/>
          </w:rPr>
          <w:t xml:space="preserve">. </w:t>
        </w:r>
      </w:ins>
      <w:ins w:id="52" w:author="作者">
        <w:r>
          <w:rPr/>
          <w:t>gNB-CU and gNB-</w:t>
        </w:r>
      </w:ins>
      <w:ins w:id="53" w:author="作者">
        <w:r>
          <w:rPr>
            <w:lang w:eastAsia="zh-CN"/>
          </w:rPr>
          <w:t>D</w:t>
        </w:r>
      </w:ins>
      <w:ins w:id="54" w:author="作者">
        <w:r>
          <w:rPr/>
          <w:t xml:space="preserve">U use the </w:t>
        </w:r>
      </w:ins>
      <w:ins w:id="55" w:author="作者">
        <w:r>
          <w:rPr>
            <w:i/>
          </w:rPr>
          <w:t>Additional PDCP Duplication UP TNL Information</w:t>
        </w:r>
      </w:ins>
      <w:ins w:id="56" w:author="作者">
        <w:r>
          <w:rPr/>
          <w:t xml:space="preserve"> IEs</w:t>
        </w:r>
      </w:ins>
      <w:ins w:id="57" w:author="作者">
        <w:r>
          <w:rPr>
            <w:lang w:eastAsia="zh-CN"/>
          </w:rPr>
          <w:t xml:space="preserve"> to support packet duplication for intra-gNB-DU CA as defined in TS 38.470 [2]</w:t>
        </w:r>
      </w:ins>
      <w:ins w:id="58" w:author="作者">
        <w:r>
          <w:rPr>
            <w:i/>
            <w:szCs w:val="18"/>
          </w:rPr>
          <w:t>.</w:t>
        </w:r>
      </w:ins>
    </w:p>
    <w:p>
      <w:pPr>
        <w:rPr>
          <w:highlight w:val="yellow"/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</w:t>
      </w:r>
      <w:r>
        <w:t xml:space="preserve">CA based </w:t>
      </w:r>
      <w:r>
        <w:rPr>
          <w:lang w:eastAsia="zh-CN"/>
        </w:rPr>
        <w:t>PDCP duplication for the DRB.</w:t>
      </w:r>
      <w:ins w:id="59" w:author="zte" w:date="2020-03-25T11:23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60" w:author="zte" w:date="2020-03-25T11:23:00Z">
        <w:r>
          <w:rPr>
            <w:rFonts w:hint="eastAsia"/>
            <w:highlight w:val="yellow"/>
            <w:lang w:eastAsia="zh-CN"/>
          </w:rPr>
          <w:t xml:space="preserve">If the value of the </w:t>
        </w:r>
      </w:ins>
      <w:ins w:id="61" w:author="zte" w:date="2020-03-25T11:23:00Z">
        <w:r>
          <w:rPr>
            <w:rFonts w:hint="eastAsia"/>
            <w:i/>
            <w:iCs/>
            <w:highlight w:val="yellow"/>
            <w:lang w:eastAsia="zh-CN"/>
          </w:rPr>
          <w:t>Duplication Activation</w:t>
        </w:r>
      </w:ins>
      <w:ins w:id="62" w:author="zte" w:date="2020-03-25T11:23:00Z">
        <w:r>
          <w:rPr>
            <w:rFonts w:hint="eastAsia"/>
            <w:highlight w:val="yellow"/>
            <w:lang w:eastAsia="zh-CN"/>
          </w:rPr>
          <w:t xml:space="preserve"> IE is set to </w:t>
        </w:r>
      </w:ins>
      <w:ins w:id="63" w:author="zte" w:date="2020-03-25T11:23:00Z">
        <w:r>
          <w:rPr>
            <w:highlight w:val="yellow"/>
            <w:lang w:val="en-US" w:eastAsia="zh-CN"/>
          </w:rPr>
          <w:t>“</w:t>
        </w:r>
      </w:ins>
      <w:ins w:id="64" w:author="zte" w:date="2020-03-25T11:23:00Z">
        <w:r>
          <w:rPr>
            <w:rFonts w:hint="eastAsia"/>
            <w:highlight w:val="yellow"/>
            <w:lang w:eastAsia="zh-CN"/>
          </w:rPr>
          <w:t>Active</w:t>
        </w:r>
      </w:ins>
      <w:ins w:id="65" w:author="zte" w:date="2020-03-25T11:23:00Z">
        <w:r>
          <w:rPr>
            <w:highlight w:val="yellow"/>
            <w:lang w:val="en-US" w:eastAsia="zh-CN"/>
          </w:rPr>
          <w:t>”</w:t>
        </w:r>
      </w:ins>
      <w:ins w:id="66" w:author="zte" w:date="2020-03-25T11:23:00Z">
        <w:r>
          <w:rPr>
            <w:rFonts w:hint="eastAsia"/>
            <w:highlight w:val="yellow"/>
            <w:lang w:eastAsia="zh-CN"/>
          </w:rPr>
          <w:t xml:space="preserve">, gNB-DU shall select the corresponding number of RLC eneities indicated by the </w:t>
        </w:r>
      </w:ins>
      <w:ins w:id="67" w:author="zte" w:date="2020-03-25T11:23:00Z">
        <w:r>
          <w:rPr>
            <w:rFonts w:hint="eastAsia"/>
            <w:i/>
            <w:iCs/>
            <w:highlight w:val="yellow"/>
            <w:lang w:eastAsia="zh-CN"/>
          </w:rPr>
          <w:t>RLC Activation Number Configuration</w:t>
        </w:r>
      </w:ins>
      <w:ins w:id="68" w:author="zte" w:date="2020-03-25T11:23:00Z">
        <w:r>
          <w:rPr>
            <w:rFonts w:hint="eastAsia"/>
            <w:highlight w:val="yellow"/>
            <w:lang w:eastAsia="zh-CN"/>
          </w:rPr>
          <w:t xml:space="preserve"> IE to activate for CA based UL duplication and include </w:t>
        </w:r>
      </w:ins>
      <w:ins w:id="69" w:author="zte" w:date="2020-03-25T11:23:00Z">
        <w:r>
          <w:rPr>
            <w:rFonts w:hint="eastAsia"/>
            <w:i/>
            <w:iCs/>
            <w:highlight w:val="yellow"/>
            <w:lang w:eastAsia="zh-CN"/>
          </w:rPr>
          <w:t>RLC Activation Status</w:t>
        </w:r>
      </w:ins>
      <w:ins w:id="70" w:author="zte" w:date="2020-03-25T11:23:00Z">
        <w:r>
          <w:rPr>
            <w:rFonts w:hint="eastAsia"/>
            <w:highlight w:val="yellow"/>
            <w:lang w:eastAsia="zh-CN"/>
          </w:rPr>
          <w:t xml:space="preserve"> IE in UE CONTEXT SETUP RESPONSE message to inform the initial status of each RLC entity to gNB-CU.</w:t>
        </w:r>
      </w:ins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>
      <w:r>
        <w:t>For a certain DRB which was allocated with two</w:t>
      </w:r>
      <w:ins w:id="71" w:author="zte" w:date="2020-03-25T11:30:00Z">
        <w:r>
          <w:rPr>
            <w:rFonts w:hint="eastAsia"/>
            <w:lang w:val="en-US" w:eastAsia="zh-CN"/>
          </w:rPr>
          <w:t xml:space="preserve"> </w:t>
        </w:r>
      </w:ins>
      <w:ins w:id="72" w:author="zte" w:date="2020-03-25T11:30:00Z">
        <w:r>
          <w:rPr>
            <w:rFonts w:hint="eastAsia"/>
            <w:highlight w:val="yellow"/>
            <w:lang w:val="en-US" w:eastAsia="zh-CN"/>
          </w:rPr>
          <w:t xml:space="preserve"> or more</w:t>
        </w:r>
      </w:ins>
      <w:r>
        <w:t xml:space="preserve">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</w:t>
      </w:r>
      <w:ins w:id="73" w:author="zte" w:date="2020-03-25T11:30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4" w:author="zte" w:date="2020-03-25T11:30:00Z">
        <w:r>
          <w:rPr>
            <w:rFonts w:hint="eastAsia"/>
            <w:highlight w:val="yellow"/>
          </w:rPr>
          <w:t xml:space="preserve">and RLC </w:t>
        </w:r>
      </w:ins>
      <w:ins w:id="75" w:author="zte" w:date="2020-03-25T11:30:00Z">
        <w:r>
          <w:rPr>
            <w:rFonts w:hint="eastAsia"/>
            <w:i/>
            <w:iCs/>
            <w:highlight w:val="yellow"/>
          </w:rPr>
          <w:t>Activation Number Configuration</w:t>
        </w:r>
      </w:ins>
      <w:ins w:id="76" w:author="zte" w:date="2020-03-25T11:30:00Z">
        <w:r>
          <w:rPr>
            <w:rFonts w:hint="eastAsia"/>
            <w:highlight w:val="yellow"/>
          </w:rPr>
          <w:t xml:space="preserve"> IE</w:t>
        </w:r>
      </w:ins>
      <w:r>
        <w:t xml:space="preserve"> shall not be included for the concerned DRB.</w:t>
      </w:r>
    </w:p>
    <w:p>
      <w:pPr>
        <w:rPr>
          <w:rFonts w:eastAsia="宋体"/>
          <w:lang w:eastAsia="zh-CN"/>
        </w:rPr>
      </w:pPr>
      <w:r>
        <w:rPr>
          <w:highlight w:val="yellow"/>
          <w:lang w:eastAsia="zh-CN"/>
        </w:rPr>
        <w:t>&lt;Unchanged Text Omitted&gt;</w:t>
      </w:r>
    </w:p>
    <w:bookmarkEnd w:id="3"/>
    <w:bookmarkEnd w:id="6"/>
    <w:bookmarkEnd w:id="7"/>
    <w:p>
      <w:pPr>
        <w:rPr>
          <w:ins w:id="77" w:author="作者" w:date="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  <w:lang w:val="en-US" w:eastAsia="zh-CN"/>
        </w:rPr>
      </w:pPr>
      <w:bookmarkStart w:id="8" w:name="_1003063453"/>
      <w:bookmarkEnd w:id="8"/>
      <w:bookmarkStart w:id="9" w:name="_1003063512"/>
      <w:bookmarkEnd w:id="9"/>
      <w:bookmarkStart w:id="10" w:name="_1003063495"/>
      <w:bookmarkEnd w:id="10"/>
      <w:r>
        <w:rPr>
          <w:rFonts w:hint="eastAsia"/>
          <w:i/>
          <w:lang w:val="en-US" w:eastAsia="zh-CN"/>
        </w:rPr>
        <w:t>Next Change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  <w:lang w:val="en-US" w:eastAsia="zh-CN"/>
        </w:rPr>
        <w:sectPr>
          <w:headerReference r:id="rId6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lang w:eastAsia="zh-CN"/>
        </w:rPr>
      </w:pPr>
      <w:bookmarkStart w:id="11" w:name="_Toc29892985"/>
      <w:bookmarkStart w:id="12" w:name="_Toc20955873"/>
      <w:bookmarkStart w:id="13" w:name="_Toc29404212"/>
      <w:bookmarkStart w:id="14" w:name="_Toc14044464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1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51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8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 xml:space="preserve">DRX Cycle </w:t>
            </w:r>
          </w:p>
          <w:p>
            <w:pPr>
              <w:pStyle w:val="58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OCTET STRING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8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8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EACH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9.3.1.7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ENUMERATED (true, ..., false)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>If included, it should be set to true.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&gt;&gt;&gt;E-UTRAN QoS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&gt;&gt;&gt;&gt;DRB QoS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&gt;&gt;&gt;&gt;S-NSSAI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&gt;&gt;&gt;&gt;Notification Control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&gt;&gt;&gt;&gt;&gt;QoS Flow Identifier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9.3.1.72</w:t>
            </w: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作者" w:date=""/>
        </w:trPr>
        <w:tc>
          <w:tcPr>
            <w:tcW w:w="2394" w:type="dxa"/>
          </w:tcPr>
          <w:p>
            <w:pPr>
              <w:pStyle w:val="107"/>
              <w:rPr>
                <w:ins w:id="79" w:author="作者" w:date=""/>
                <w:bCs w:val="0"/>
              </w:rPr>
            </w:pPr>
            <w:ins w:id="80" w:author="作者">
              <w:r>
                <w:rPr>
                  <w:bCs w:val="0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81" w:author="作者" w:date=""/>
                <w:rFonts w:eastAsia="MS Mincho"/>
              </w:rPr>
            </w:pPr>
            <w:ins w:id="82" w:author="作者">
              <w:r>
                <w:rPr>
                  <w:rFonts w:cs="Arial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pStyle w:val="58"/>
              <w:rPr>
                <w:ins w:id="83" w:author="作者" w:date=""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ins w:id="84" w:author="作者" w:date=""/>
              </w:rPr>
            </w:pPr>
            <w:ins w:id="85" w:author="作者">
              <w:r>
                <w:rPr>
                  <w:rFonts w:hint="eastAsia" w:cs="Arial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>
            <w:pPr>
              <w:pStyle w:val="58"/>
              <w:rPr>
                <w:ins w:id="86" w:author="作者" w:date=""/>
                <w:szCs w:val="18"/>
              </w:rPr>
            </w:pPr>
            <w:ins w:id="87" w:author="作者">
              <w:r>
                <w:rPr>
                  <w:rFonts w:cs="Arial"/>
                  <w:szCs w:val="18"/>
                  <w:lang w:eastAsia="en-GB"/>
                </w:rPr>
                <w:t>Traffic pattern information associated with the QFI.</w:t>
              </w:r>
            </w:ins>
            <w:ins w:id="88" w:author="作者">
              <w:r>
                <w:rPr>
                  <w:rFonts w:hint="eastAsia" w:cs="Arial"/>
                  <w:szCs w:val="18"/>
                  <w:lang w:eastAsia="en-GB"/>
                </w:rPr>
                <w:t xml:space="preserve"> </w:t>
              </w:r>
            </w:ins>
            <w:ins w:id="89" w:author="作者">
              <w:r>
                <w:rPr>
                  <w:rFonts w:cs="Arial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>
            <w:pPr>
              <w:pStyle w:val="57"/>
              <w:rPr>
                <w:ins w:id="90" w:author="作者" w:date=""/>
                <w:lang w:eastAsia="zh-CN"/>
              </w:rPr>
            </w:pPr>
            <w:ins w:id="91" w:author="作者">
              <w:r>
                <w:rPr>
                  <w:rFonts w:hint="eastAsia"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ins w:id="92" w:author="作者" w:date=""/>
                <w:lang w:eastAsia="zh-CN"/>
              </w:rPr>
            </w:pPr>
            <w:ins w:id="93" w:author="作者">
              <w:r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762" w:type="dxa"/>
          </w:tcPr>
          <w:p>
            <w:pPr>
              <w:pStyle w:val="58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UP Transport Layer Information</w:t>
            </w:r>
          </w:p>
          <w:p>
            <w:pPr>
              <w:pStyle w:val="58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 xml:space="preserve">UL Configuraiton  </w:t>
            </w:r>
          </w:p>
          <w:p>
            <w:pPr>
              <w:pStyle w:val="58"/>
            </w:pPr>
            <w:r>
              <w:t>9.3.1.31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 xml:space="preserve">Information about UL usage in gNB-DU. 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107"/>
            </w:pPr>
            <w:r>
              <w:t>&gt;&gt;Duplication Activation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9.3.1.36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5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Duplication Activation</w:t>
            </w:r>
          </w:p>
          <w:p>
            <w:pPr>
              <w:pStyle w:val="58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作者" w:date="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ins w:id="95" w:author="作者" w:date=""/>
                <w:rFonts w:ascii="Arial" w:hAnsi="Arial" w:cs="Arial"/>
                <w:sz w:val="18"/>
                <w:szCs w:val="18"/>
              </w:rPr>
            </w:pPr>
            <w:ins w:id="96" w:author="作者">
              <w:r>
                <w:rPr>
                  <w:rFonts w:ascii="Arial" w:hAnsi="Arial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97" w:author="作者" w:date="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ns w:id="98" w:author="作者" w:date=""/>
                <w:rFonts w:cs="Arial"/>
                <w:b/>
                <w:i/>
                <w:szCs w:val="18"/>
              </w:rPr>
            </w:pPr>
            <w:ins w:id="99" w:author="作者">
              <w:r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100" w:author="作者" w:date=""/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8"/>
              <w:rPr>
                <w:ins w:id="101" w:author="作者" w:date=""/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ins w:id="102" w:author="作者" w:date=""/>
                <w:rFonts w:cs="Arial"/>
                <w:szCs w:val="18"/>
                <w:lang w:eastAsia="zh-CN"/>
              </w:rPr>
            </w:pPr>
            <w:ins w:id="103" w:author="作者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ins w:id="104" w:author="作者" w:date=""/>
                <w:rFonts w:cs="Arial"/>
                <w:szCs w:val="18"/>
                <w:lang w:eastAsia="zh-CN"/>
              </w:rPr>
            </w:pPr>
            <w:ins w:id="105" w:author="作者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" w:author="作者" w:date="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ins w:id="107" w:author="作者" w:date=""/>
                <w:rFonts w:ascii="Arial" w:hAnsi="Arial" w:cs="Arial"/>
                <w:sz w:val="18"/>
                <w:szCs w:val="18"/>
              </w:rPr>
            </w:pPr>
            <w:ins w:id="108" w:author="作者">
              <w:r>
                <w:rPr>
                  <w:rFonts w:ascii="Arial" w:hAnsi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109" w:author="作者" w:date="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58"/>
              <w:rPr>
                <w:ins w:id="110" w:author="作者" w:date=""/>
                <w:rFonts w:cs="Arial"/>
                <w:b/>
                <w:i/>
                <w:szCs w:val="18"/>
              </w:rPr>
            </w:pPr>
            <w:ins w:id="111" w:author="作者">
              <w:r>
                <w:rPr>
                  <w:i/>
                </w:rPr>
                <w:t>1 .. &lt;maxnoofAdditionalPDCPDuplicationTNL&gt;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112" w:author="作者" w:date=""/>
                <w:rFonts w:cs="Arial"/>
                <w:szCs w:val="18"/>
              </w:rPr>
            </w:pPr>
          </w:p>
        </w:tc>
        <w:tc>
          <w:tcPr>
            <w:tcW w:w="1762" w:type="dxa"/>
          </w:tcPr>
          <w:p>
            <w:pPr>
              <w:pStyle w:val="58"/>
              <w:rPr>
                <w:ins w:id="113" w:author="作者" w:date=""/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ins w:id="114" w:author="作者" w:date=""/>
                <w:rFonts w:cs="Arial"/>
                <w:szCs w:val="18"/>
                <w:lang w:eastAsia="zh-CN"/>
              </w:rPr>
            </w:pPr>
            <w:ins w:id="115" w:author="作者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ins w:id="116" w:author="作者" w:date=""/>
                <w:rFonts w:cs="Arial"/>
                <w:szCs w:val="18"/>
                <w:lang w:eastAsia="zh-CN"/>
              </w:rPr>
            </w:pPr>
            <w:ins w:id="117" w:author="作者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作者" w:date="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ins w:id="119" w:author="作者" w:date=""/>
                <w:rFonts w:ascii="Arial" w:hAnsi="Arial" w:cs="Arial"/>
                <w:sz w:val="18"/>
                <w:szCs w:val="18"/>
              </w:rPr>
            </w:pPr>
            <w:ins w:id="120" w:author="作者">
              <w:r>
                <w:rPr>
                  <w:rFonts w:ascii="Arial" w:hAnsi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ins w:id="121" w:author="作者" w:date=""/>
                <w:rFonts w:cs="Arial"/>
                <w:szCs w:val="18"/>
                <w:lang w:eastAsia="zh-CN"/>
              </w:rPr>
            </w:pPr>
            <w:ins w:id="122" w:author="作者">
              <w:r>
                <w:rPr/>
                <w:t>M</w:t>
              </w:r>
            </w:ins>
          </w:p>
        </w:tc>
        <w:tc>
          <w:tcPr>
            <w:tcW w:w="1247" w:type="dxa"/>
          </w:tcPr>
          <w:p>
            <w:pPr>
              <w:pStyle w:val="58"/>
              <w:rPr>
                <w:ins w:id="123" w:author="作者" w:date=""/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ins w:id="124" w:author="作者" w:date=""/>
              </w:rPr>
            </w:pPr>
            <w:ins w:id="125" w:author="作者">
              <w:r>
                <w:rPr/>
                <w:t>UP Transport Layer Information</w:t>
              </w:r>
            </w:ins>
          </w:p>
          <w:p>
            <w:pPr>
              <w:pStyle w:val="58"/>
              <w:rPr>
                <w:ins w:id="126" w:author="作者" w:date=""/>
                <w:rFonts w:cs="Arial"/>
                <w:szCs w:val="18"/>
              </w:rPr>
            </w:pPr>
            <w:ins w:id="127" w:author="作者">
              <w:r>
                <w:rPr/>
                <w:t>9.3.2.1</w:t>
              </w:r>
            </w:ins>
          </w:p>
        </w:tc>
        <w:tc>
          <w:tcPr>
            <w:tcW w:w="1762" w:type="dxa"/>
          </w:tcPr>
          <w:p>
            <w:pPr>
              <w:pStyle w:val="58"/>
              <w:rPr>
                <w:ins w:id="128" w:author="作者" w:date=""/>
                <w:rFonts w:cs="Arial"/>
                <w:szCs w:val="18"/>
              </w:rPr>
            </w:pPr>
            <w:ins w:id="129" w:author="作者">
              <w:r>
                <w:rPr/>
                <w:t>gNB-CU endpoint of the F1 transport bearer. For delivery of UL PDUs.</w:t>
              </w:r>
            </w:ins>
          </w:p>
        </w:tc>
        <w:tc>
          <w:tcPr>
            <w:tcW w:w="1288" w:type="dxa"/>
          </w:tcPr>
          <w:p>
            <w:pPr>
              <w:pStyle w:val="57"/>
              <w:rPr>
                <w:ins w:id="130" w:author="作者" w:date=""/>
                <w:rFonts w:cs="Arial"/>
                <w:szCs w:val="18"/>
                <w:lang w:eastAsia="zh-CN"/>
              </w:rPr>
            </w:pPr>
            <w:ins w:id="131" w:author="作者">
              <w:r>
                <w:rPr>
                  <w:rFonts w:hint="eastAsi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ins w:id="132" w:author="作者" w:date="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/>
                <w:sz w:val="18"/>
                <w:highlight w:val="yellow"/>
              </w:rPr>
            </w:pPr>
            <w:ins w:id="133" w:author="zte" w:date="2020-03-25T11:45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&gt;&gt; RLC Activation Number Configuration</w:t>
              </w:r>
            </w:ins>
          </w:p>
        </w:tc>
        <w:tc>
          <w:tcPr>
            <w:tcW w:w="1260" w:type="dxa"/>
          </w:tcPr>
          <w:p>
            <w:pPr>
              <w:pStyle w:val="58"/>
              <w:rPr>
                <w:highlight w:val="yellow"/>
              </w:rPr>
            </w:pPr>
            <w:ins w:id="134" w:author="zte" w:date="2020-03-25T11:45:00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  <w:szCs w:val="18"/>
                <w:highlight w:val="yellow"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hint="default"/>
                <w:highlight w:val="yellow"/>
                <w:lang w:val="en-US"/>
              </w:rPr>
            </w:pPr>
            <w:ins w:id="135" w:author="zte" w:date="2020-03-25T11:46:00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9.3.1.</w:t>
              </w:r>
            </w:ins>
            <w:ins w:id="136" w:author="zte" w:date="2020-04-08T16:22:21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yyy</w:t>
              </w:r>
            </w:ins>
          </w:p>
        </w:tc>
        <w:tc>
          <w:tcPr>
            <w:tcW w:w="1762" w:type="dxa"/>
          </w:tcPr>
          <w:p>
            <w:pPr>
              <w:pStyle w:val="58"/>
              <w:rPr>
                <w:highlight w:val="yellow"/>
              </w:rPr>
            </w:pPr>
            <w:ins w:id="137" w:author="zte" w:date="2020-03-25T11:46:00Z">
              <w:r>
                <w:rPr>
                  <w:rFonts w:hint="eastAsia" w:cs="Arial"/>
                  <w:szCs w:val="18"/>
                  <w:highlight w:val="yellow"/>
                </w:rPr>
                <w:t xml:space="preserve">The minimum and the maximum number of the RLC entity could be activated for </w:t>
              </w:r>
            </w:ins>
            <w:ins w:id="138" w:author="zte" w:date="2020-03-25T11:46:00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 xml:space="preserve">CA based </w:t>
              </w:r>
            </w:ins>
            <w:ins w:id="139" w:author="zte" w:date="2020-03-25T11:46:00Z">
              <w:r>
                <w:rPr>
                  <w:rFonts w:hint="eastAsia" w:cs="Arial"/>
                  <w:szCs w:val="18"/>
                  <w:highlight w:val="yellow"/>
                </w:rPr>
                <w:t>UL PDCP duplication.</w:t>
              </w:r>
            </w:ins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  <w:highlight w:val="yellow"/>
                <w:lang w:eastAsia="zh-CN"/>
              </w:rPr>
            </w:pPr>
            <w:ins w:id="140" w:author="zte" w:date="2020-03-25T11:4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9.3.1.6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9.3.1.55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PLMN ID</w:t>
            </w:r>
          </w:p>
          <w:p>
            <w:pPr>
              <w:pStyle w:val="58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C-ifDRBSetup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8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9.3.1.73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ignore</w:t>
            </w:r>
          </w:p>
        </w:tc>
      </w:tr>
    </w:tbl>
    <w:p/>
    <w:tbl>
      <w:tblPr>
        <w:tblStyle w:val="51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6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6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</w:pPr>
            <w:r>
              <w:t>maxnoofSRBs</w:t>
            </w:r>
          </w:p>
        </w:tc>
        <w:tc>
          <w:tcPr>
            <w:tcW w:w="5670" w:type="dxa"/>
          </w:tcPr>
          <w:p>
            <w:pPr>
              <w:pStyle w:val="58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</w:pPr>
            <w:r>
              <w:t>maxnoofDRBs</w:t>
            </w:r>
          </w:p>
        </w:tc>
        <w:tc>
          <w:tcPr>
            <w:tcW w:w="5670" w:type="dxa"/>
          </w:tcPr>
          <w:p>
            <w:pPr>
              <w:pStyle w:val="58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</w:pPr>
            <w:r>
              <w:t>maxnoofULUPTNLInformation</w:t>
            </w:r>
          </w:p>
        </w:tc>
        <w:tc>
          <w:tcPr>
            <w:tcW w:w="5670" w:type="dxa"/>
          </w:tcPr>
          <w:p>
            <w:pPr>
              <w:pStyle w:val="58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</w:pPr>
            <w:r>
              <w:t>maxnoofCandidateSpCells</w:t>
            </w:r>
          </w:p>
        </w:tc>
        <w:tc>
          <w:tcPr>
            <w:tcW w:w="5670" w:type="dxa"/>
          </w:tcPr>
          <w:p>
            <w:pPr>
              <w:pStyle w:val="58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</w:pPr>
            <w:r>
              <w:t>maxnoofQoSFlows</w:t>
            </w:r>
          </w:p>
        </w:tc>
        <w:tc>
          <w:tcPr>
            <w:tcW w:w="5670" w:type="dxa"/>
          </w:tcPr>
          <w:p>
            <w:pPr>
              <w:pStyle w:val="58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作者" w:date=""/>
        </w:trPr>
        <w:tc>
          <w:tcPr>
            <w:tcW w:w="3686" w:type="dxa"/>
          </w:tcPr>
          <w:p>
            <w:pPr>
              <w:pStyle w:val="58"/>
              <w:rPr>
                <w:ins w:id="142" w:author="作者" w:date=""/>
              </w:rPr>
            </w:pPr>
            <w:ins w:id="143" w:author="作者">
              <w:r>
                <w:rPr/>
                <w:t>maxnoofAdditionalPDCPDuplicationTNL</w:t>
              </w:r>
            </w:ins>
          </w:p>
        </w:tc>
        <w:tc>
          <w:tcPr>
            <w:tcW w:w="5670" w:type="dxa"/>
          </w:tcPr>
          <w:p>
            <w:pPr>
              <w:pStyle w:val="58"/>
              <w:rPr>
                <w:ins w:id="144" w:author="作者" w:date=""/>
              </w:rPr>
            </w:pPr>
            <w:ins w:id="145" w:author="作者">
              <w:r>
                <w:rPr/>
                <w:t>Maximum no. of additional UP TNL Information allowed towards one DRB, the maximum value is 2. (FFS)</w:t>
              </w:r>
            </w:ins>
          </w:p>
        </w:tc>
      </w:tr>
    </w:tbl>
    <w:p/>
    <w:tbl>
      <w:tblPr>
        <w:tblStyle w:val="5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7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15" w:name="_Toc20955874"/>
      <w:bookmarkStart w:id="16" w:name="_Toc29892986"/>
      <w:r>
        <w:t>9.2.2.2</w:t>
      </w:r>
      <w:r>
        <w:tab/>
      </w:r>
      <w:r>
        <w:t>UE CONTEXT SETUP RESPONSE</w:t>
      </w:r>
      <w:bookmarkEnd w:id="15"/>
      <w:bookmarkEnd w:id="16"/>
    </w:p>
    <w:p>
      <w:pPr>
        <w:rPr>
          <w:rFonts w:eastAsia="Batang"/>
        </w:rPr>
      </w:pPr>
      <w:r>
        <w:t>This message is sent by the gNB-DU to confirm the setup of a UE context.</w:t>
      </w:r>
    </w:p>
    <w:p>
      <w:pPr>
        <w:rPr>
          <w:lang w:eastAsia="zh-CN"/>
        </w:rPr>
      </w:pPr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51"/>
        <w:tblW w:w="10584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</w:rPr>
            </w:pPr>
            <w:r>
              <w:rPr>
                <w:rFonts w:eastAsia="Batang"/>
              </w:rPr>
              <w:t xml:space="preserve">Includes the </w:t>
            </w:r>
            <w:r>
              <w:rPr>
                <w:rFonts w:eastAsia="Batang"/>
                <w:i/>
              </w:rPr>
              <w:t>SgNB Resource Coordination Information</w:t>
            </w:r>
            <w:r>
              <w:rPr>
                <w:rFonts w:eastAsia="Batang"/>
              </w:rPr>
              <w:t xml:space="preserve"> IE as defined in subclause 9.2.117 of TS 36.423 [9]</w:t>
            </w:r>
            <w:r>
              <w:t xml:space="preserve"> for EN-DC case or </w:t>
            </w:r>
            <w:r>
              <w:rPr>
                <w:rFonts w:eastAsia="Batang"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>
            <w:pPr>
              <w:keepLines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作者" w:date="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ins w:id="147" w:author="作者" w:date=""/>
                <w:rFonts w:ascii="Arial" w:hAnsi="Arial"/>
                <w:sz w:val="18"/>
              </w:rPr>
            </w:pPr>
            <w:ins w:id="148" w:author="作者">
              <w:r>
                <w:rPr>
                  <w:rFonts w:ascii="Arial" w:hAnsi="Arial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49" w:author="作者" w:date="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50" w:author="作者" w:date=""/>
                <w:rFonts w:ascii="Arial" w:hAnsi="Arial"/>
                <w:i/>
                <w:sz w:val="18"/>
              </w:rPr>
            </w:pPr>
            <w:ins w:id="151" w:author="作者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152" w:author="作者" w:date="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53" w:author="作者" w:date="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54" w:author="作者" w:date=""/>
                <w:rFonts w:ascii="Arial" w:hAnsi="Arial"/>
                <w:sz w:val="18"/>
                <w:lang w:eastAsia="zh-CN"/>
              </w:rPr>
            </w:pPr>
            <w:ins w:id="155" w:author="作者">
              <w:r>
                <w:rPr>
                  <w:rFonts w:hint="eastAsia" w:ascii="Arial" w:hAnsi="Arial"/>
                  <w:sz w:val="18"/>
                  <w:lang w:eastAsia="zh-CN"/>
                </w:rPr>
                <w:t>Y</w:t>
              </w:r>
            </w:ins>
            <w:ins w:id="156" w:author="作者"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157" w:author="作者" w:date=""/>
                <w:rFonts w:ascii="Arial" w:hAnsi="Arial"/>
                <w:sz w:val="18"/>
                <w:lang w:eastAsia="zh-CN"/>
              </w:rPr>
            </w:pPr>
            <w:ins w:id="158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作者" w:date="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542"/>
              <w:rPr>
                <w:ins w:id="160" w:author="作者" w:date=""/>
                <w:rFonts w:ascii="Arial" w:hAnsi="Arial"/>
                <w:sz w:val="18"/>
              </w:rPr>
            </w:pPr>
            <w:ins w:id="161" w:author="作者">
              <w:r>
                <w:rPr>
                  <w:rFonts w:ascii="Arial" w:hAnsi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62" w:author="作者" w:date=""/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63" w:author="作者" w:date=""/>
                <w:rFonts w:ascii="Arial" w:hAnsi="Arial"/>
                <w:i/>
                <w:sz w:val="18"/>
              </w:rPr>
            </w:pPr>
            <w:ins w:id="164" w:author="作者">
              <w:r>
                <w:rPr>
                  <w:rFonts w:ascii="Arial" w:hAnsi="Arial"/>
                  <w:i/>
                  <w:sz w:val="18"/>
                </w:rPr>
                <w:t>1 .. &lt;maxnoofAdditionalPDCPDuplicationTNL&gt;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165" w:author="作者" w:date=""/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66" w:author="作者" w:date=""/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67" w:author="作者" w:date=""/>
                <w:rFonts w:ascii="Arial" w:hAnsi="Arial"/>
                <w:sz w:val="18"/>
                <w:lang w:eastAsia="zh-CN"/>
              </w:rPr>
            </w:pPr>
            <w:ins w:id="168" w:author="作者">
              <w:r>
                <w:rPr>
                  <w:rFonts w:hint="eastAsia" w:ascii="Arial" w:hAnsi="Arial"/>
                  <w:sz w:val="18"/>
                  <w:lang w:eastAsia="zh-CN"/>
                </w:rPr>
                <w:t>E</w:t>
              </w:r>
            </w:ins>
            <w:ins w:id="169" w:author="作者">
              <w:r>
                <w:rPr>
                  <w:rFonts w:ascii="Arial" w:hAnsi="Arial"/>
                  <w:sz w:val="18"/>
                  <w:lang w:eastAsia="zh-CN"/>
                </w:rPr>
                <w:t>ACH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170" w:author="作者" w:date=""/>
                <w:rFonts w:ascii="Arial" w:hAnsi="Arial"/>
                <w:sz w:val="18"/>
                <w:lang w:eastAsia="zh-CN"/>
              </w:rPr>
            </w:pPr>
            <w:ins w:id="171" w:author="作者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" w:author="作者" w:date=""/>
        </w:trPr>
        <w:tc>
          <w:tcPr>
            <w:tcW w:w="2634" w:type="dxa"/>
          </w:tcPr>
          <w:p>
            <w:pPr>
              <w:keepNext/>
              <w:keepLines/>
              <w:spacing w:after="0"/>
              <w:ind w:left="682" w:leftChars="341"/>
              <w:rPr>
                <w:ins w:id="173" w:author="作者" w:date=""/>
                <w:rFonts w:ascii="Arial" w:hAnsi="Arial"/>
                <w:sz w:val="18"/>
              </w:rPr>
            </w:pPr>
            <w:ins w:id="174" w:author="作者">
              <w:r>
                <w:rPr>
                  <w:rFonts w:ascii="Arial" w:hAnsi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75" w:author="作者" w:date=""/>
                <w:rFonts w:ascii="Arial" w:hAnsi="Arial"/>
                <w:sz w:val="18"/>
              </w:rPr>
            </w:pPr>
            <w:ins w:id="176" w:author="作者">
              <w:r>
                <w:rPr>
                  <w:rFonts w:hint="eastAsia"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77" w:author="作者" w:date="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178" w:author="作者" w:date=""/>
                <w:rFonts w:ascii="Arial" w:hAnsi="Arial"/>
                <w:sz w:val="18"/>
              </w:rPr>
            </w:pPr>
            <w:ins w:id="179" w:author="作者">
              <w:r>
                <w:rPr>
                  <w:rFonts w:ascii="Arial" w:hAnsi="Arial"/>
                  <w:sz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180" w:author="作者" w:date=""/>
                <w:rFonts w:ascii="Arial" w:hAnsi="Arial"/>
                <w:sz w:val="18"/>
              </w:rPr>
            </w:pPr>
            <w:ins w:id="181" w:author="作者">
              <w:r>
                <w:rPr>
                  <w:rFonts w:ascii="Arial" w:hAnsi="Arial"/>
                  <w:sz w:val="18"/>
                </w:rPr>
                <w:t>9.3.2.1</w:t>
              </w:r>
            </w:ins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82" w:author="作者" w:date=""/>
                <w:rFonts w:ascii="Arial" w:hAnsi="Arial"/>
                <w:sz w:val="18"/>
              </w:rPr>
            </w:pPr>
            <w:ins w:id="183" w:author="作者">
              <w:r>
                <w:rPr>
                  <w:rFonts w:ascii="Arial" w:hAnsi="Arial"/>
                  <w:sz w:val="18"/>
                </w:rPr>
                <w:t>gNB-DU endpoint of the F1 transport bearer. For delivery of DL PDUs.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84" w:author="作者" w:date=""/>
                <w:rFonts w:ascii="Arial" w:hAnsi="Arial"/>
                <w:sz w:val="18"/>
                <w:lang w:eastAsia="zh-CN"/>
              </w:rPr>
            </w:pPr>
            <w:ins w:id="185" w:author="作者">
              <w:r>
                <w:rPr>
                  <w:rFonts w:hint="eastAsia"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186" w:author="作者" w:date="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zte" w:date="2020-03-26T01:55:00Z"/>
        </w:trPr>
        <w:tc>
          <w:tcPr>
            <w:tcW w:w="2634" w:type="dxa"/>
          </w:tcPr>
          <w:p>
            <w:pPr>
              <w:keepNext/>
              <w:keepLines/>
              <w:spacing w:after="0"/>
              <w:ind w:firstLine="180" w:firstLineChars="100"/>
              <w:rPr>
                <w:ins w:id="188" w:author="zte" w:date="2020-03-26T01:55:00Z"/>
                <w:rFonts w:ascii="Arial" w:hAnsi="Arial"/>
                <w:sz w:val="18"/>
                <w:highlight w:val="yellow"/>
              </w:rPr>
            </w:pPr>
            <w:ins w:id="189" w:author="zte" w:date="2020-03-26T01:55:00Z">
              <w:r>
                <w:rPr>
                  <w:rFonts w:hint="eastAsia" w:ascii="Arial" w:hAnsi="Arial"/>
                  <w:sz w:val="18"/>
                  <w:highlight w:val="yellow"/>
                </w:rPr>
                <w:t>&gt;&gt;RLC Activation Status</w:t>
              </w:r>
            </w:ins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ins w:id="190" w:author="zte" w:date="2020-03-26T01:55:00Z"/>
                <w:rFonts w:ascii="Arial" w:hAnsi="Arial"/>
                <w:sz w:val="18"/>
                <w:highlight w:val="yellow"/>
                <w:lang w:eastAsia="zh-CN"/>
              </w:rPr>
            </w:pPr>
            <w:ins w:id="191" w:author="zte" w:date="2020-03-26T01:55:00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ins w:id="192" w:author="zte" w:date="2020-03-26T01:55:00Z"/>
                <w:rFonts w:ascii="Arial" w:hAnsi="Arial"/>
                <w:i/>
                <w:sz w:val="18"/>
                <w:highlight w:val="yellow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193" w:author="zte" w:date="2020-03-26T01:55:00Z"/>
                <w:rFonts w:hint="default" w:ascii="Arial" w:hAnsi="Arial"/>
                <w:sz w:val="18"/>
                <w:highlight w:val="yellow"/>
                <w:lang w:val="en-US"/>
              </w:rPr>
            </w:pPr>
            <w:ins w:id="194" w:author="zte" w:date="2020-03-26T01:55:00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9.3.1.</w:t>
              </w:r>
            </w:ins>
            <w:ins w:id="195" w:author="zte" w:date="2020-04-08T16:22:32Z">
              <w:r>
                <w:rPr>
                  <w:rFonts w:hint="eastAsia" w:ascii="Arial" w:hAnsi="Arial"/>
                  <w:sz w:val="18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1402" w:type="dxa"/>
          </w:tcPr>
          <w:p>
            <w:pPr>
              <w:keepLines/>
              <w:spacing w:after="0"/>
              <w:rPr>
                <w:ins w:id="196" w:author="zte" w:date="2020-03-26T01:55:00Z"/>
                <w:rFonts w:ascii="Arial" w:hAnsi="Arial"/>
                <w:sz w:val="18"/>
                <w:highlight w:val="yellow"/>
              </w:rPr>
            </w:pPr>
            <w:ins w:id="197" w:author="zte" w:date="2020-03-26T01:55:00Z">
              <w:r>
                <w:rPr>
                  <w:rFonts w:hint="eastAsia" w:ascii="Arial" w:hAnsi="Arial"/>
                  <w:sz w:val="18"/>
                  <w:highlight w:val="yellow"/>
                  <w:lang w:eastAsia="zh-CN"/>
                </w:rPr>
                <w:t>I</w:t>
              </w:r>
            </w:ins>
            <w:ins w:id="198" w:author="zte" w:date="2020-03-26T01:55:00Z">
              <w:r>
                <w:rPr>
                  <w:rFonts w:hint="eastAsia" w:ascii="Arial" w:hAnsi="Arial"/>
                  <w:sz w:val="18"/>
                  <w:highlight w:val="yellow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ins w:id="199" w:author="zte" w:date="2020-03-26T01:55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ins w:id="200" w:author="zte" w:date="2020-03-26T01:55:00Z"/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>
            <w:pPr>
              <w:pStyle w:val="58"/>
            </w:pPr>
          </w:p>
        </w:tc>
        <w:tc>
          <w:tcPr>
            <w:tcW w:w="1620" w:type="dxa"/>
          </w:tcPr>
          <w:p>
            <w:pPr>
              <w:pStyle w:val="58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40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>
            <w:pPr>
              <w:pStyle w:val="58"/>
            </w:pPr>
          </w:p>
        </w:tc>
        <w:tc>
          <w:tcPr>
            <w:tcW w:w="1620" w:type="dxa"/>
          </w:tcPr>
          <w:p>
            <w:pPr>
              <w:pStyle w:val="58"/>
              <w:rPr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>
            <w:pPr>
              <w:pStyle w:val="58"/>
            </w:pPr>
          </w:p>
        </w:tc>
        <w:tc>
          <w:tcPr>
            <w:tcW w:w="140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>
            <w:pPr>
              <w:pStyle w:val="58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 CGI</w:t>
            </w:r>
          </w:p>
          <w:p>
            <w:pPr>
              <w:pStyle w:val="58"/>
            </w:pPr>
            <w:r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>
            <w:pPr>
              <w:pStyle w:val="58"/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</w:pPr>
            <w:r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>
            <w:pPr>
              <w:pStyle w:val="58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lang w:eastAsia="zh-CN"/>
              </w:rPr>
              <w:t>(not-supported</w:t>
            </w:r>
            <w:r>
              <w:t>, ...</w:t>
            </w:r>
            <w:r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51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作者" w:date=""/>
        </w:trPr>
        <w:tc>
          <w:tcPr>
            <w:tcW w:w="3686" w:type="dxa"/>
          </w:tcPr>
          <w:p>
            <w:pPr>
              <w:keepNext/>
              <w:keepLines/>
              <w:spacing w:after="0"/>
              <w:rPr>
                <w:ins w:id="202" w:author="作者" w:date=""/>
                <w:rFonts w:ascii="Arial" w:hAnsi="Arial"/>
                <w:sz w:val="18"/>
              </w:rPr>
            </w:pPr>
            <w:ins w:id="203" w:author="作者">
              <w:r>
                <w:rPr>
                  <w:rFonts w:ascii="Arial" w:hAnsi="Arial" w:eastAsia="Times New Roman"/>
                  <w:sz w:val="18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rPr>
                <w:ins w:id="204" w:author="作者" w:date=""/>
                <w:rFonts w:ascii="Arial" w:hAnsi="Arial"/>
                <w:sz w:val="18"/>
              </w:rPr>
            </w:pPr>
            <w:ins w:id="205" w:author="作者">
              <w:r>
                <w:rPr>
                  <w:rFonts w:ascii="Arial" w:hAnsi="Arial" w:eastAsia="Times New Roman"/>
                  <w:sz w:val="18"/>
                  <w:lang w:eastAsia="en-GB"/>
                </w:rPr>
                <w:t>Maximum no. of additional UP TNL Information allowed towards one DRB, the maximum value is 2. [FFS]</w:t>
              </w:r>
            </w:ins>
          </w:p>
        </w:tc>
      </w:tr>
    </w:tbl>
    <w:p/>
    <w:p/>
    <w:bookmarkEnd w:id="12"/>
    <w:bookmarkEnd w:id="1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8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17" w:name="_Toc29892991"/>
      <w:bookmarkStart w:id="18" w:name="_Toc29404218"/>
      <w:bookmarkStart w:id="19" w:name="_Toc20955879"/>
      <w:r>
        <w:t>9.2.2.7</w:t>
      </w:r>
      <w:r>
        <w:tab/>
      </w:r>
      <w:r>
        <w:t>UE CONTEXT MODIFICATION REQUEST</w:t>
      </w:r>
      <w:bookmarkEnd w:id="17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51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58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58"/>
            </w:pPr>
          </w:p>
        </w:tc>
        <w:tc>
          <w:tcPr>
            <w:tcW w:w="1288" w:type="dxa"/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8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8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ins w:id="207" w:author="作者" w:date=""/>
                <w:rFonts w:ascii="Arial" w:hAnsi="Arial" w:cs="Arial"/>
                <w:bCs/>
                <w:sz w:val="18"/>
                <w:szCs w:val="18"/>
              </w:rPr>
            </w:pPr>
            <w:ins w:id="208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09" w:author="作者" w:date=""/>
                <w:rFonts w:ascii="Arial" w:hAnsi="Arial" w:cs="Arial"/>
                <w:sz w:val="18"/>
              </w:rPr>
            </w:pPr>
            <w:ins w:id="210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1" w:author="作者" w:date="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2" w:author="作者" w:date=""/>
                <w:rFonts w:ascii="Arial" w:hAnsi="Arial" w:cs="Arial"/>
                <w:sz w:val="18"/>
              </w:rPr>
            </w:pPr>
            <w:ins w:id="213" w:author="作者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4" w:author="作者" w:date=""/>
                <w:rFonts w:ascii="Arial" w:hAnsi="Arial" w:cs="Arial"/>
                <w:sz w:val="18"/>
              </w:rPr>
            </w:pPr>
            <w:ins w:id="215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</w:ins>
            <w:ins w:id="216" w:author="作者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 xml:space="preserve"> </w:t>
              </w:r>
            </w:ins>
            <w:ins w:id="217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18" w:author="作者" w:date=""/>
                <w:rFonts w:cs="Arial"/>
              </w:rPr>
            </w:pPr>
            <w:ins w:id="219" w:author="作者">
              <w:r>
                <w:rPr>
                  <w:rFonts w:hint="eastAsia"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20" w:author="作者" w:date=""/>
                <w:rFonts w:cs="Arial"/>
              </w:rPr>
            </w:pPr>
            <w:ins w:id="221" w:author="作者">
              <w:r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ins w:id="223" w:author="作者" w:date=""/>
                <w:rFonts w:ascii="Arial" w:hAnsi="Arial" w:cs="Arial"/>
                <w:sz w:val="18"/>
                <w:szCs w:val="18"/>
              </w:rPr>
            </w:pPr>
            <w:ins w:id="224" w:author="作者">
              <w:r>
                <w:rPr>
                  <w:rFonts w:ascii="Arial" w:hAnsi="Arial" w:eastAsia="Batang"/>
                  <w:b/>
                  <w:bCs/>
                  <w:sz w:val="18"/>
                </w:rPr>
                <w:t>&gt;&gt;</w:t>
              </w:r>
            </w:ins>
            <w:ins w:id="225" w:author="作者">
              <w:r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  <w:ins w:id="226" w:author="作者">
              <w:r>
                <w:rPr>
                  <w:rFonts w:ascii="Arial" w:hAnsi="Arial" w:eastAsia="Batang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7" w:author="作者" w:date="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28" w:author="作者" w:date=""/>
                <w:rFonts w:ascii="Arial" w:hAnsi="Arial" w:cs="Arial"/>
                <w:i/>
                <w:sz w:val="18"/>
                <w:szCs w:val="18"/>
              </w:rPr>
            </w:pPr>
            <w:ins w:id="229" w:author="作者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30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3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2" w:author="作者" w:date=""/>
                <w:rFonts w:cs="Arial"/>
                <w:szCs w:val="18"/>
              </w:rPr>
            </w:pPr>
            <w:ins w:id="233" w:author="作者">
              <w:r>
                <w:rPr/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34" w:author="作者" w:date=""/>
                <w:rFonts w:cs="Arial"/>
                <w:szCs w:val="18"/>
              </w:rPr>
            </w:pPr>
            <w:ins w:id="235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ins w:id="237" w:author="作者" w:date=""/>
                <w:rFonts w:ascii="Arial" w:hAnsi="Arial" w:cs="Arial"/>
                <w:sz w:val="18"/>
                <w:szCs w:val="18"/>
              </w:rPr>
            </w:pPr>
            <w:ins w:id="238" w:author="作者">
              <w:r>
                <w:rPr>
                  <w:rFonts w:ascii="Arial" w:hAnsi="Arial" w:eastAsia="Batang"/>
                  <w:b/>
                  <w:bCs/>
                  <w:sz w:val="18"/>
                </w:rPr>
                <w:t>&gt;&gt;&gt;</w:t>
              </w:r>
            </w:ins>
            <w:ins w:id="239" w:author="作者">
              <w:r>
                <w:rPr>
                  <w:rFonts w:ascii="Arial" w:hAnsi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0" w:author="作者" w:date="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1" w:author="作者" w:date=""/>
                <w:rFonts w:ascii="Arial" w:hAnsi="Arial" w:cs="Arial"/>
                <w:i/>
                <w:sz w:val="18"/>
                <w:szCs w:val="18"/>
              </w:rPr>
            </w:pPr>
            <w:ins w:id="242" w:author="作者">
              <w:r>
                <w:rPr>
                  <w:rFonts w:ascii="Arial" w:hAnsi="Arial" w:cs="Arial"/>
                  <w:i/>
                  <w:sz w:val="18"/>
                </w:rPr>
                <w:t>1 .. &lt;</w:t>
              </w:r>
            </w:ins>
            <w:ins w:id="243" w:author="作者">
              <w:r>
                <w:rPr>
                  <w:i/>
                </w:rPr>
                <w:t xml:space="preserve"> </w:t>
              </w:r>
            </w:ins>
            <w:ins w:id="244" w:author="作者">
              <w:r>
                <w:rPr>
                  <w:rFonts w:ascii="Arial" w:hAnsi="Arial"/>
                  <w:i/>
                  <w:sz w:val="18"/>
                </w:rPr>
                <w:t>maxnoofAdditionalPDCPDuplicationTNL</w:t>
              </w:r>
            </w:ins>
            <w:ins w:id="245" w:author="作者">
              <w:r>
                <w:rPr>
                  <w:rFonts w:ascii="Arial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6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7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48" w:author="作者" w:date=""/>
                <w:rFonts w:cs="Arial"/>
                <w:szCs w:val="18"/>
              </w:rPr>
            </w:pPr>
            <w:ins w:id="249" w:author="作者">
              <w:r>
                <w:rPr/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50" w:author="作者" w:date=""/>
                <w:rFonts w:cs="Arial"/>
                <w:szCs w:val="18"/>
              </w:rPr>
            </w:pPr>
            <w:ins w:id="251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ins w:id="253" w:author="作者" w:date=""/>
                <w:rFonts w:ascii="Arial" w:hAnsi="Arial" w:cs="Arial"/>
                <w:sz w:val="18"/>
                <w:szCs w:val="18"/>
              </w:rPr>
            </w:pPr>
            <w:ins w:id="254" w:author="作者">
              <w:r>
                <w:rPr>
                  <w:rFonts w:ascii="Arial" w:hAnsi="Arial" w:eastAsia="Batang"/>
                  <w:bCs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5" w:author="作者" w:date=""/>
                <w:rFonts w:ascii="Arial" w:hAnsi="Arial" w:cs="Arial"/>
                <w:sz w:val="18"/>
                <w:szCs w:val="18"/>
                <w:lang w:eastAsia="zh-CN"/>
              </w:rPr>
            </w:pPr>
            <w:ins w:id="256" w:author="作者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7" w:author="作者" w:date=""/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58" w:author="作者" w:date=""/>
                <w:rFonts w:ascii="Arial" w:hAnsi="Arial" w:cs="Arial"/>
                <w:sz w:val="18"/>
              </w:rPr>
            </w:pPr>
            <w:ins w:id="259" w:author="作者">
              <w:r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260" w:author="作者" w:date=""/>
                <w:rFonts w:ascii="Arial" w:hAnsi="Arial" w:cs="Arial"/>
                <w:sz w:val="18"/>
                <w:szCs w:val="18"/>
              </w:rPr>
            </w:pPr>
            <w:ins w:id="261" w:author="作者">
              <w:r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62" w:author="作者" w:date=""/>
                <w:rFonts w:ascii="Arial" w:hAnsi="Arial" w:cs="Arial"/>
                <w:sz w:val="18"/>
                <w:szCs w:val="18"/>
              </w:rPr>
            </w:pPr>
            <w:ins w:id="263" w:author="作者">
              <w:r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64" w:author="作者" w:date=""/>
                <w:rFonts w:cs="Arial"/>
                <w:szCs w:val="18"/>
              </w:rPr>
            </w:pPr>
            <w:ins w:id="265" w:author="作者">
              <w:r>
                <w:rPr/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266" w:author="作者" w:date="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 w:eastAsia="Batang"/>
                <w:bCs/>
                <w:sz w:val="18"/>
                <w:highlight w:val="yellow"/>
              </w:rPr>
            </w:pPr>
            <w:ins w:id="267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&gt;&gt; RLC Activation Number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ins w:id="268" w:author="zte" w:date="2020-03-25T11:59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cs="Arial" w:eastAsiaTheme="minorEastAsia"/>
                <w:sz w:val="18"/>
                <w:highlight w:val="yellow"/>
                <w:lang w:val="en-US" w:eastAsia="zh-CN"/>
              </w:rPr>
            </w:pPr>
            <w:ins w:id="269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9.3.1.</w:t>
              </w:r>
            </w:ins>
            <w:ins w:id="270" w:author="zte" w:date="2020-04-08T16:22:48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yy</w:t>
              </w:r>
            </w:ins>
            <w:ins w:id="271" w:author="zte" w:date="2020-04-08T16:22:49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ins w:id="272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 xml:space="preserve">The minimum and the maximum number of the RLC entity could be activated for </w:t>
              </w:r>
            </w:ins>
            <w:ins w:id="273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CA based </w:t>
              </w:r>
            </w:ins>
            <w:ins w:id="274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UL PDCP duplication in the assisting node.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highlight w:val="yellow"/>
              </w:rPr>
            </w:pPr>
            <w:ins w:id="275" w:author="zte" w:date="2020-03-25T12:00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作者" w:date="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ins w:id="277" w:author="作者" w:date=""/>
                <w:rFonts w:ascii="Arial" w:hAnsi="Arial" w:cs="Arial"/>
                <w:bCs/>
                <w:sz w:val="18"/>
                <w:szCs w:val="18"/>
              </w:rPr>
            </w:pPr>
            <w:ins w:id="278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279" w:author="作者" w:date=""/>
                <w:rFonts w:ascii="Arial" w:hAnsi="Arial" w:cs="Arial"/>
                <w:sz w:val="18"/>
              </w:rPr>
            </w:pPr>
            <w:ins w:id="280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ins w:id="281" w:author="作者" w:date="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ins w:id="282" w:author="作者" w:date=""/>
                <w:rFonts w:ascii="Arial" w:hAnsi="Arial" w:cs="Arial"/>
                <w:sz w:val="18"/>
              </w:rPr>
            </w:pPr>
            <w:ins w:id="283" w:author="作者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ins w:id="284" w:author="作者" w:date=""/>
                <w:rFonts w:ascii="Arial" w:hAnsi="Arial" w:cs="Arial"/>
                <w:sz w:val="18"/>
                <w:szCs w:val="18"/>
              </w:rPr>
            </w:pPr>
            <w:ins w:id="285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Traffic pattern information associated with the QFI.</w:t>
              </w:r>
            </w:ins>
            <w:ins w:id="286" w:author="作者">
              <w:r>
                <w:rPr>
                  <w:rFonts w:hint="eastAsia" w:ascii="Arial" w:hAnsi="Arial" w:cs="Arial"/>
                  <w:bCs/>
                  <w:sz w:val="18"/>
                  <w:szCs w:val="18"/>
                </w:rPr>
                <w:t xml:space="preserve"> </w:t>
              </w:r>
            </w:ins>
            <w:ins w:id="287" w:author="作者">
              <w:r>
                <w:rPr>
                  <w:rFonts w:ascii="Arial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>
            <w:pPr>
              <w:pStyle w:val="57"/>
              <w:rPr>
                <w:ins w:id="288" w:author="作者" w:date=""/>
                <w:rFonts w:cs="Arial"/>
              </w:rPr>
            </w:pPr>
            <w:ins w:id="289" w:author="作者">
              <w:r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>
            <w:pPr>
              <w:pStyle w:val="57"/>
              <w:rPr>
                <w:ins w:id="290" w:author="作者" w:date=""/>
                <w:rFonts w:cs="Arial"/>
              </w:rPr>
            </w:pPr>
            <w:ins w:id="291" w:author="作者">
              <w:r>
                <w:rPr>
                  <w:rFonts w:cs="Arial"/>
                  <w:bCs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2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ins w:id="293" w:author="作者" w:date=""/>
                <w:rFonts w:ascii="Arial" w:hAnsi="Arial" w:eastAsia="Batang"/>
                <w:b/>
                <w:bCs/>
                <w:sz w:val="18"/>
              </w:rPr>
            </w:pPr>
            <w:ins w:id="294" w:author="作者">
              <w:r>
                <w:rPr>
                  <w:rFonts w:ascii="Arial" w:hAnsi="Arial" w:cs="Arial"/>
                  <w:b/>
                  <w:sz w:val="18"/>
                </w:rPr>
                <w:t xml:space="preserve">&gt;&gt;Additional PDCP Duplication TNL List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5" w:author="作者" w:date="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6" w:author="作者" w:date=""/>
                <w:rFonts w:ascii="Arial" w:hAnsi="Arial" w:cs="Arial"/>
                <w:i/>
                <w:sz w:val="18"/>
              </w:rPr>
            </w:pPr>
            <w:ins w:id="297" w:author="作者">
              <w:r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8" w:author="作者" w:date="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9" w:author="作者" w:date="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00" w:author="作者" w:date=""/>
                <w:rFonts w:eastAsia="MS Mincho"/>
              </w:rPr>
            </w:pPr>
            <w:ins w:id="301" w:author="作者">
              <w:r>
                <w:rPr/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02" w:author="作者" w:date=""/>
              </w:rPr>
            </w:pPr>
            <w:ins w:id="303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ins w:id="305" w:author="作者" w:date=""/>
                <w:rFonts w:ascii="Arial" w:hAnsi="Arial" w:eastAsia="Batang"/>
                <w:b/>
                <w:bCs/>
                <w:sz w:val="18"/>
              </w:rPr>
            </w:pPr>
            <w:ins w:id="306" w:author="作者">
              <w:r>
                <w:rPr>
                  <w:rFonts w:ascii="Arial" w:hAnsi="Arial" w:cs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07" w:author="作者" w:date=""/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08" w:author="作者" w:date=""/>
                <w:rFonts w:ascii="Arial" w:hAnsi="Arial" w:cs="Arial"/>
                <w:i/>
                <w:sz w:val="18"/>
              </w:rPr>
            </w:pPr>
            <w:ins w:id="309" w:author="作者">
              <w:r>
                <w:rPr>
                  <w:rFonts w:ascii="Arial" w:hAnsi="Arial" w:cs="Arial"/>
                  <w:i/>
                  <w:sz w:val="18"/>
                </w:rPr>
                <w:t>1 .. &lt;maxnoofAdditionalPDCPDuplicationTNL&gt;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0" w:author="作者" w:date=""/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1" w:author="作者" w:date=""/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12" w:author="作者" w:date=""/>
                <w:rFonts w:eastAsia="MS Mincho"/>
              </w:rPr>
            </w:pPr>
            <w:ins w:id="313" w:author="作者">
              <w:r>
                <w:rPr/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14" w:author="作者" w:date=""/>
              </w:rPr>
            </w:pPr>
            <w:ins w:id="315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作者" w:date="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ins w:id="317" w:author="作者" w:date=""/>
                <w:rFonts w:ascii="Arial" w:hAnsi="Arial" w:eastAsia="Batang"/>
                <w:b/>
                <w:bCs/>
                <w:sz w:val="18"/>
              </w:rPr>
            </w:pPr>
            <w:ins w:id="318" w:author="作者">
              <w:r>
                <w:rPr>
                  <w:rFonts w:ascii="Arial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19" w:author="作者" w:date=""/>
                <w:rFonts w:ascii="Arial" w:hAnsi="Arial" w:cs="Arial"/>
                <w:sz w:val="18"/>
              </w:rPr>
            </w:pPr>
            <w:ins w:id="320" w:author="作者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1" w:author="作者" w:date="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2" w:author="作者" w:date=""/>
                <w:rFonts w:ascii="Arial" w:hAnsi="Arial" w:cs="Arial"/>
                <w:sz w:val="18"/>
              </w:rPr>
            </w:pPr>
            <w:ins w:id="323" w:author="作者">
              <w:r>
                <w:rPr>
                  <w:rFonts w:ascii="Arial" w:hAnsi="Arial" w:cs="Arial"/>
                  <w:sz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324" w:author="作者" w:date=""/>
                <w:rFonts w:ascii="Arial" w:hAnsi="Arial" w:cs="Arial"/>
                <w:sz w:val="18"/>
              </w:rPr>
            </w:pPr>
            <w:ins w:id="325" w:author="作者">
              <w:r>
                <w:rPr>
                  <w:rFonts w:ascii="Arial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26" w:author="作者" w:date=""/>
                <w:rFonts w:ascii="Arial" w:hAnsi="Arial" w:cs="Arial"/>
                <w:sz w:val="18"/>
              </w:rPr>
            </w:pPr>
            <w:ins w:id="327" w:author="作者">
              <w:r>
                <w:rPr>
                  <w:rFonts w:ascii="Arial" w:hAnsi="Arial" w:cs="Arial"/>
                  <w:sz w:val="18"/>
                </w:rPr>
                <w:t>gNB-CU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28" w:author="作者" w:date=""/>
                <w:rFonts w:eastAsia="MS Mincho"/>
              </w:rPr>
            </w:pPr>
            <w:ins w:id="329" w:author="作者">
              <w:r>
                <w:rPr/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330" w:author="作者" w:date="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78" w:leftChars="89"/>
              <w:rPr>
                <w:rFonts w:ascii="Arial" w:hAnsi="Arial" w:cs="Arial"/>
                <w:sz w:val="18"/>
              </w:rPr>
            </w:pPr>
            <w:ins w:id="331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&gt;&gt; RLC Activation Number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32" w:author="zte" w:date="2020-03-25T11:59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cs="Arial" w:eastAsiaTheme="minorEastAsia"/>
                <w:sz w:val="18"/>
                <w:lang w:val="en-US" w:eastAsia="zh-CN"/>
              </w:rPr>
            </w:pPr>
            <w:ins w:id="333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9.3.1.</w:t>
              </w:r>
            </w:ins>
            <w:ins w:id="334" w:author="zte" w:date="2020-04-08T16:22:58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yy</w:t>
              </w:r>
            </w:ins>
            <w:ins w:id="335" w:author="zte" w:date="2020-04-08T16:22:59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y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36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 xml:space="preserve">The minimum and the maximum number of the RLC entity could be activated for </w:t>
              </w:r>
            </w:ins>
            <w:ins w:id="337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 xml:space="preserve">CA based </w:t>
              </w:r>
            </w:ins>
            <w:ins w:id="338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UL PDCP duplication in the assisting node.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ins w:id="339" w:author="zte" w:date="2020-03-25T12:00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78" w:leftChars="89"/>
            </w:pPr>
            <w:ins w:id="340" w:author="zte" w:date="2020-03-25T11:59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</w:rPr>
                <w:t>&gt;&gt; RLC Activation Number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8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58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</w:tbl>
    <w:p/>
    <w:tbl>
      <w:tblPr>
        <w:tblStyle w:val="51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1" w:author="作者" w:date="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2" w:author="作者" w:date=""/>
                <w:lang w:eastAsia="zh-CN"/>
              </w:rPr>
            </w:pPr>
            <w:ins w:id="343" w:author="作者">
              <w:r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344" w:author="作者" w:date=""/>
                <w:lang w:val="en-US" w:eastAsia="zh-CN"/>
              </w:rPr>
            </w:pPr>
            <w:ins w:id="345" w:author="作者">
              <w:r>
                <w:rPr>
                  <w:rFonts w:eastAsia="Times New Roman"/>
                  <w:lang w:eastAsia="en-GB"/>
                </w:rPr>
                <w:t xml:space="preserve">Maximum no. of additional UP TNL Information allowed towards one DRB, the maximum value is 2. </w:t>
              </w:r>
            </w:ins>
            <w:ins w:id="346" w:author="作者" w:date="2020-03-20T10:59:00Z">
              <w:r>
                <w:rPr>
                  <w:rFonts w:eastAsia="Times New Roman"/>
                  <w:lang w:eastAsia="en-GB"/>
                </w:rPr>
                <w:t>(</w:t>
              </w:r>
            </w:ins>
            <w:ins w:id="347" w:author="作者">
              <w:r>
                <w:rPr>
                  <w:rFonts w:eastAsia="Times New Roman"/>
                  <w:lang w:eastAsia="en-GB"/>
                </w:rPr>
                <w:t>FFS</w:t>
              </w:r>
            </w:ins>
            <w:ins w:id="348" w:author="作者" w:date="2020-03-20T10:58:00Z">
              <w:r>
                <w:rPr>
                  <w:rFonts w:eastAsia="Times New Roman"/>
                  <w:lang w:eastAsia="en-GB"/>
                </w:rPr>
                <w:t>)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9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pStyle w:val="5"/>
      </w:pPr>
      <w:bookmarkStart w:id="20" w:name="_Toc20955880"/>
      <w:bookmarkStart w:id="21" w:name="_Toc29892992"/>
      <w:r>
        <w:t>9.2.2.8</w:t>
      </w:r>
      <w:r>
        <w:tab/>
      </w:r>
      <w:r>
        <w:t>UE CONTEXT MODIFICATION RESPONSE</w:t>
      </w:r>
      <w:bookmarkEnd w:id="20"/>
      <w:bookmarkEnd w:id="21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51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ins w:id="350" w:author="作者" w:date=""/>
                <w:rFonts w:ascii="Arial" w:hAnsi="Arial" w:cs="Arial"/>
                <w:sz w:val="18"/>
                <w:szCs w:val="18"/>
              </w:rPr>
            </w:pPr>
            <w:ins w:id="351" w:author="作者">
              <w:r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</w:ins>
            <w:ins w:id="352" w:author="作者">
              <w:r>
                <w:rPr>
                  <w:rFonts w:ascii="Arial" w:hAnsi="Arial"/>
                  <w:b/>
                  <w:sz w:val="18"/>
                </w:rPr>
                <w:t>Additional PDCP Duplication TNL List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3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4" w:author="作者" w:date=""/>
                <w:rFonts w:ascii="Arial" w:hAnsi="Arial" w:cs="Arial"/>
                <w:sz w:val="18"/>
                <w:szCs w:val="18"/>
              </w:rPr>
            </w:pPr>
            <w:ins w:id="355" w:author="作者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6" w:author="作者" w:date="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57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8" w:author="作者" w:date=""/>
                <w:rFonts w:ascii="Arial" w:hAnsi="Arial" w:cs="Arial"/>
                <w:sz w:val="18"/>
                <w:szCs w:val="18"/>
              </w:rPr>
            </w:pPr>
            <w:ins w:id="359" w:author="作者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0" w:author="作者" w:date=""/>
                <w:rFonts w:ascii="Arial" w:hAnsi="Arial" w:cs="Arial"/>
                <w:sz w:val="18"/>
                <w:szCs w:val="18"/>
              </w:rPr>
            </w:pPr>
            <w:ins w:id="361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ins w:id="363" w:author="作者" w:date=""/>
                <w:rFonts w:ascii="Arial" w:hAnsi="Arial" w:cs="Arial"/>
                <w:sz w:val="18"/>
                <w:szCs w:val="18"/>
              </w:rPr>
            </w:pPr>
            <w:ins w:id="364" w:author="作者">
              <w:r>
                <w:rPr>
                  <w:rFonts w:ascii="Arial" w:hAnsi="Arial" w:cs="Arial"/>
                  <w:b/>
                  <w:sz w:val="18"/>
                  <w:szCs w:val="18"/>
                </w:rPr>
                <w:t>&gt;&gt;&gt;</w:t>
              </w:r>
            </w:ins>
            <w:ins w:id="365" w:author="作者">
              <w:r>
                <w:rPr>
                  <w:rFonts w:ascii="Arial" w:hAnsi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6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67" w:author="作者" w:date=""/>
                <w:rFonts w:ascii="Arial" w:hAnsi="Arial" w:cs="Arial"/>
                <w:sz w:val="18"/>
                <w:szCs w:val="18"/>
              </w:rPr>
            </w:pPr>
            <w:ins w:id="368" w:author="作者">
              <w:r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</w:ins>
            <w:ins w:id="369" w:author="作者">
              <w:r>
                <w:rPr/>
                <w:t xml:space="preserve"> </w:t>
              </w:r>
            </w:ins>
            <w:ins w:id="370" w:author="作者">
              <w:r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1" w:author="作者" w:date="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72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3" w:author="作者" w:date=""/>
                <w:rFonts w:ascii="Arial" w:hAnsi="Arial" w:cs="Arial"/>
                <w:sz w:val="18"/>
                <w:szCs w:val="18"/>
              </w:rPr>
            </w:pPr>
            <w:ins w:id="374" w:author="作者">
              <w:r>
                <w:rPr/>
                <w:t>EACH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5" w:author="作者" w:date=""/>
                <w:rFonts w:ascii="Arial" w:hAnsi="Arial" w:cs="Arial"/>
                <w:sz w:val="18"/>
                <w:szCs w:val="18"/>
              </w:rPr>
            </w:pPr>
            <w:ins w:id="376" w:author="作者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7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ins w:id="378" w:author="作者" w:date=""/>
                <w:rFonts w:ascii="Arial" w:hAnsi="Arial" w:cs="Arial"/>
                <w:sz w:val="18"/>
                <w:szCs w:val="18"/>
              </w:rPr>
            </w:pPr>
            <w:ins w:id="379" w:author="作者">
              <w:r>
                <w:rPr>
                  <w:rFonts w:ascii="Arial" w:hAnsi="Arial" w:cs="Arial"/>
                  <w:sz w:val="18"/>
                  <w:szCs w:val="18"/>
                </w:rPr>
                <w:t>&gt;&gt;&gt;&gt;</w:t>
              </w:r>
            </w:ins>
            <w:ins w:id="380" w:author="作者">
              <w:r>
                <w:rPr>
                  <w:rFonts w:ascii="Arial" w:hAnsi="Arial"/>
                  <w:sz w:val="18"/>
                </w:rPr>
                <w:t>Additional PDCP Duplication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1" w:author="作者" w:date=""/>
                <w:rFonts w:ascii="Arial" w:hAnsi="Arial" w:cs="Arial"/>
                <w:sz w:val="18"/>
                <w:szCs w:val="18"/>
              </w:rPr>
            </w:pPr>
            <w:ins w:id="382" w:author="作者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3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4" w:author="作者" w:date=""/>
                <w:rFonts w:ascii="Arial" w:hAnsi="Arial" w:cs="Arial"/>
                <w:snapToGrid w:val="0"/>
                <w:sz w:val="18"/>
                <w:szCs w:val="18"/>
              </w:rPr>
            </w:pPr>
            <w:ins w:id="385" w:author="作者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386" w:author="作者" w:date=""/>
                <w:rFonts w:ascii="Arial" w:hAnsi="Arial" w:cs="Arial"/>
                <w:snapToGrid w:val="0"/>
                <w:sz w:val="18"/>
                <w:szCs w:val="18"/>
              </w:rPr>
            </w:pPr>
            <w:ins w:id="387" w:author="作者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8" w:author="作者" w:date=""/>
                <w:rFonts w:ascii="Arial" w:hAnsi="Arial" w:cs="Arial"/>
                <w:sz w:val="18"/>
                <w:szCs w:val="18"/>
                <w:lang w:eastAsia="ja-JP"/>
              </w:rPr>
            </w:pPr>
            <w:ins w:id="389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0" w:author="作者" w:date=""/>
                <w:rFonts w:ascii="Arial" w:hAnsi="Arial" w:cs="Arial"/>
                <w:sz w:val="18"/>
                <w:szCs w:val="18"/>
                <w:lang w:eastAsia="zh-CN"/>
              </w:rPr>
            </w:pPr>
            <w:ins w:id="391" w:author="作者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2" w:author="作者" w:date="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zte" w:date="2020-03-25T12:01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firstLine="180" w:firstLineChars="100"/>
              <w:rPr>
                <w:ins w:id="394" w:author="zte" w:date="2020-03-25T12:01:00Z"/>
                <w:rFonts w:ascii="Arial" w:hAnsi="Arial" w:cs="Arial"/>
                <w:sz w:val="18"/>
                <w:szCs w:val="18"/>
                <w:highlight w:val="yellow"/>
              </w:rPr>
            </w:pPr>
            <w:ins w:id="395" w:author="zte" w:date="2020-03-25T12:02:00Z">
              <w:r>
                <w:rPr>
                  <w:rFonts w:hint="eastAsia" w:ascii="Arial" w:hAnsi="Arial"/>
                  <w:sz w:val="18"/>
                  <w:highlight w:val="yellow"/>
                </w:rPr>
                <w:t>&gt;&gt;RLC Activation Status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6" w:author="zte" w:date="2020-03-25T12:01:00Z"/>
                <w:rFonts w:ascii="Arial" w:hAnsi="Arial" w:cs="Arial"/>
                <w:sz w:val="18"/>
                <w:szCs w:val="18"/>
                <w:highlight w:val="yellow"/>
                <w:lang w:val="en-US" w:eastAsia="zh-CN"/>
              </w:rPr>
            </w:pPr>
            <w:ins w:id="397" w:author="zte" w:date="2020-03-25T12:02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8" w:author="zte" w:date="2020-03-25T12:01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9" w:author="zte" w:date="2020-03-25T12:01:00Z"/>
                <w:rFonts w:hint="default" w:ascii="Arial" w:hAnsi="Arial" w:cs="Arial"/>
                <w:snapToGrid w:val="0"/>
                <w:sz w:val="18"/>
                <w:szCs w:val="18"/>
                <w:highlight w:val="yellow"/>
                <w:lang w:val="en-US"/>
              </w:rPr>
            </w:pPr>
            <w:ins w:id="400" w:author="zte" w:date="2020-03-25T12:02:00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highlight w:val="yellow"/>
                  <w:lang w:val="en-US" w:eastAsia="zh-CN"/>
                </w:rPr>
                <w:t>9.3.1.</w:t>
              </w:r>
            </w:ins>
            <w:ins w:id="401" w:author="zte" w:date="2020-04-08T16:23:11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02" w:author="zte" w:date="2020-03-25T12:01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403" w:author="zte" w:date="2020-03-25T12:03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I</w:t>
              </w:r>
            </w:ins>
            <w:ins w:id="404" w:author="zte" w:date="2020-03-25T12:03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ja-JP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5" w:author="zte" w:date="2020-03-25T12:01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406" w:author="zte" w:date="2020-03-25T12:03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7" w:author="zte" w:date="2020-03-25T12:01:00Z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8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ins w:id="409" w:author="作者" w:date=""/>
                <w:rFonts w:ascii="Arial" w:hAnsi="Arial" w:cs="Arial"/>
                <w:sz w:val="18"/>
                <w:szCs w:val="18"/>
              </w:rPr>
            </w:pPr>
            <w:ins w:id="410" w:author="作者">
              <w:r>
                <w:rPr>
                  <w:rFonts w:ascii="Arial" w:hAnsi="Arial" w:cs="Arial"/>
                  <w:b/>
                  <w:sz w:val="18"/>
                  <w:szCs w:val="18"/>
                </w:rPr>
                <w:t>&gt;&gt;Additional PDCP Duplication TNL List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1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12" w:author="作者" w:date=""/>
                <w:rFonts w:ascii="Arial" w:hAnsi="Arial" w:cs="Arial"/>
                <w:sz w:val="18"/>
                <w:szCs w:val="18"/>
              </w:rPr>
            </w:pPr>
            <w:ins w:id="413" w:author="作者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14" w:author="作者" w:date="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15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6" w:author="作者" w:date=""/>
                <w:rFonts w:ascii="Arial" w:hAnsi="Arial" w:cs="Arial"/>
                <w:sz w:val="18"/>
                <w:szCs w:val="18"/>
              </w:rPr>
            </w:pPr>
            <w:ins w:id="417" w:author="作者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8" w:author="作者" w:date=""/>
                <w:rFonts w:ascii="Arial" w:hAnsi="Arial" w:cs="Arial"/>
                <w:sz w:val="18"/>
                <w:szCs w:val="18"/>
              </w:rPr>
            </w:pPr>
            <w:ins w:id="419" w:author="作者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8"/>
              <w:rPr>
                <w:ins w:id="421" w:author="作者" w:date=""/>
                <w:rFonts w:ascii="Arial" w:hAnsi="Arial" w:cs="Arial"/>
                <w:sz w:val="18"/>
                <w:szCs w:val="18"/>
              </w:rPr>
            </w:pPr>
            <w:ins w:id="422" w:author="作者">
              <w:r>
                <w:rPr>
                  <w:rFonts w:ascii="Arial" w:hAnsi="Arial" w:cs="Arial"/>
                  <w:b/>
                  <w:sz w:val="18"/>
                  <w:szCs w:val="18"/>
                </w:rPr>
                <w:t>&gt;&gt;&gt;Additional PDCP Duplication TNL Items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23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24" w:author="作者" w:date=""/>
                <w:rFonts w:ascii="Arial" w:hAnsi="Arial" w:cs="Arial"/>
                <w:sz w:val="18"/>
                <w:szCs w:val="18"/>
              </w:rPr>
            </w:pPr>
            <w:ins w:id="425" w:author="作者">
              <w:r>
                <w:rPr>
                  <w:rFonts w:ascii="Arial" w:hAnsi="Arial" w:cs="Arial"/>
                  <w:i/>
                  <w:sz w:val="18"/>
                  <w:szCs w:val="18"/>
                </w:rPr>
                <w:t>1 .. &lt;</w:t>
              </w:r>
            </w:ins>
            <w:ins w:id="426" w:author="作者">
              <w:r>
                <w:rPr/>
                <w:t xml:space="preserve"> </w:t>
              </w:r>
            </w:ins>
            <w:ins w:id="427" w:author="作者">
              <w:r>
                <w:rPr>
                  <w:rFonts w:ascii="Arial" w:hAnsi="Arial" w:cs="Arial"/>
                  <w:i/>
                  <w:sz w:val="18"/>
                  <w:szCs w:val="18"/>
                </w:rPr>
                <w:t>maxnoofAdditionalPDCPDuplicationTNL&gt;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28" w:author="作者" w:date=""/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29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0" w:author="作者" w:date=""/>
                <w:rFonts w:ascii="Arial" w:hAnsi="Arial" w:cs="Arial"/>
                <w:sz w:val="18"/>
                <w:szCs w:val="18"/>
              </w:rPr>
            </w:pPr>
            <w:ins w:id="431" w:author="作者">
              <w:r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2" w:author="作者" w:date=""/>
                <w:rFonts w:ascii="Arial" w:hAnsi="Arial" w:cs="Arial"/>
                <w:sz w:val="18"/>
                <w:szCs w:val="18"/>
              </w:rPr>
            </w:pPr>
            <w:ins w:id="433" w:author="作者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作者" w:date="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39"/>
              <w:rPr>
                <w:ins w:id="435" w:author="作者" w:date=""/>
                <w:rFonts w:ascii="Arial" w:hAnsi="Arial" w:cs="Arial"/>
                <w:sz w:val="18"/>
                <w:szCs w:val="18"/>
              </w:rPr>
            </w:pPr>
            <w:ins w:id="436" w:author="作者">
              <w:r>
                <w:rPr>
                  <w:rFonts w:ascii="Arial" w:hAnsi="Arial" w:cs="Arial"/>
                  <w:sz w:val="18"/>
                  <w:szCs w:val="18"/>
                </w:rPr>
                <w:t>&gt;&gt;&gt;&gt;Additional PDCP Duplication UP TNL Information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37" w:author="作者" w:date=""/>
                <w:rFonts w:ascii="Arial" w:hAnsi="Arial" w:cs="Arial"/>
                <w:sz w:val="18"/>
                <w:szCs w:val="18"/>
              </w:rPr>
            </w:pPr>
            <w:ins w:id="438" w:author="作者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39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40" w:author="作者" w:date=""/>
                <w:rFonts w:ascii="Arial" w:hAnsi="Arial" w:cs="Arial"/>
                <w:snapToGrid w:val="0"/>
                <w:sz w:val="18"/>
                <w:szCs w:val="18"/>
              </w:rPr>
            </w:pPr>
            <w:ins w:id="441" w:author="作者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UP Transport Layer Information</w:t>
              </w:r>
            </w:ins>
          </w:p>
          <w:p>
            <w:pPr>
              <w:keepNext/>
              <w:keepLines/>
              <w:spacing w:after="0"/>
              <w:rPr>
                <w:ins w:id="442" w:author="作者" w:date=""/>
                <w:rFonts w:ascii="Arial" w:hAnsi="Arial" w:cs="Arial"/>
                <w:snapToGrid w:val="0"/>
                <w:sz w:val="18"/>
                <w:szCs w:val="18"/>
              </w:rPr>
            </w:pPr>
            <w:ins w:id="443" w:author="作者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9.3.2.1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44" w:author="作者" w:date=""/>
                <w:rFonts w:ascii="Arial" w:hAnsi="Arial" w:cs="Arial"/>
                <w:sz w:val="18"/>
                <w:szCs w:val="18"/>
                <w:lang w:eastAsia="ja-JP"/>
              </w:rPr>
            </w:pPr>
            <w:ins w:id="445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gNB-DU endpoint of the F1 transport bearer. For delivery of DL PDUs.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6" w:author="作者" w:date=""/>
                <w:rFonts w:ascii="Arial" w:hAnsi="Arial" w:cs="Arial"/>
                <w:sz w:val="18"/>
                <w:szCs w:val="18"/>
                <w:lang w:eastAsia="zh-CN"/>
              </w:rPr>
            </w:pPr>
            <w:ins w:id="447" w:author="作者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8" w:author="作者" w:date=""/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szCs w:val="18"/>
              </w:rPr>
            </w:pPr>
            <w:ins w:id="449" w:author="zte" w:date="2020-03-25T12:02:00Z">
              <w:r>
                <w:rPr>
                  <w:rFonts w:hint="eastAsia" w:ascii="Arial" w:hAnsi="Arial"/>
                  <w:sz w:val="18"/>
                  <w:highlight w:val="yellow"/>
                </w:rPr>
                <w:t>&gt;&gt;RLC Activation Status</w:t>
              </w:r>
            </w:ins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450" w:author="zte" w:date="2020-03-25T12:02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O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cs="Arial"/>
                <w:snapToGrid w:val="0"/>
                <w:sz w:val="18"/>
                <w:szCs w:val="18"/>
                <w:lang w:val="en-US"/>
              </w:rPr>
            </w:pPr>
            <w:ins w:id="451" w:author="zte" w:date="2020-03-25T12:02:00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highlight w:val="yellow"/>
                  <w:lang w:val="en-US" w:eastAsia="zh-CN"/>
                </w:rPr>
                <w:t>9.3.1.</w:t>
              </w:r>
            </w:ins>
            <w:ins w:id="452" w:author="zte" w:date="2020-04-08T16:23:23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highlight w:val="yellow"/>
                  <w:lang w:val="en-US" w:eastAsia="zh-CN"/>
                </w:rPr>
                <w:t>x</w:t>
              </w:r>
            </w:ins>
            <w:ins w:id="453" w:author="zte" w:date="2020-04-08T16:23:24Z">
              <w:r>
                <w:rPr>
                  <w:rFonts w:hint="eastAsia" w:ascii="Arial" w:hAnsi="Arial" w:cs="Arial"/>
                  <w:snapToGrid w:val="0"/>
                  <w:sz w:val="18"/>
                  <w:szCs w:val="18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54" w:author="zte" w:date="2020-03-25T12:03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</w:rPr>
                <w:t>I</w:t>
              </w:r>
            </w:ins>
            <w:ins w:id="455" w:author="zte" w:date="2020-03-25T12:03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ja-JP"/>
                </w:rPr>
                <w:t>ndicates the initial status of each RLC entity related to a Cell Group for UL PDCP duplication, i.e., whether the RLC entity is activated or not for UL PDCP duplication.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6" w:author="zte" w:date="2020-03-25T12:03:0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firstLine="180" w:firstLineChars="100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8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51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7" w:author="作者" w:date="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58" w:author="作者" w:date=""/>
                <w:lang w:eastAsia="zh-CN"/>
              </w:rPr>
            </w:pPr>
            <w:ins w:id="459" w:author="作者">
              <w:r>
                <w:rPr>
                  <w:rFonts w:eastAsia="Times New Roman"/>
                  <w:lang w:eastAsia="en-GB"/>
                </w:rPr>
                <w:t>maxnoofAdditionalPDCPDuplicationTNL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60" w:author="作者" w:date=""/>
                <w:lang w:eastAsia="zh-CN"/>
              </w:rPr>
            </w:pPr>
            <w:ins w:id="461" w:author="作者">
              <w:r>
                <w:rPr>
                  <w:rFonts w:eastAsia="Times New Roman"/>
                  <w:lang w:eastAsia="en-GB"/>
                </w:rPr>
                <w:t>Maximum no. of additional UP TNL Information allowed towards one DRB, the maximum value is 2. (FFS)</w:t>
              </w:r>
            </w:ins>
          </w:p>
        </w:tc>
      </w:tr>
    </w:tbl>
    <w:p>
      <w:pPr>
        <w:rPr>
          <w:ins w:id="462" w:author="zte" w:date="2020-03-25T12:08:00Z"/>
        </w:rPr>
      </w:pPr>
    </w:p>
    <w:p>
      <w:pPr>
        <w:rPr>
          <w:ins w:id="463" w:author="zte" w:date="2020-03-25T12:08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10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  <w:r>
        <w:rPr>
          <w:i/>
        </w:rPr>
        <w:t>Next Change</w:t>
      </w:r>
    </w:p>
    <w:p>
      <w:pPr>
        <w:rPr>
          <w:ins w:id="464" w:author="zte" w:date="2020-03-25T12:08:00Z"/>
        </w:rPr>
      </w:pPr>
    </w:p>
    <w:p>
      <w:pPr>
        <w:rPr>
          <w:ins w:id="465" w:author="zte" w:date="2020-03-25T12:09:00Z"/>
          <w:highlight w:val="yellow"/>
        </w:rPr>
      </w:pPr>
    </w:p>
    <w:p>
      <w:pPr>
        <w:pStyle w:val="5"/>
        <w:rPr>
          <w:ins w:id="466" w:author="zte" w:date="2020-03-25T12:09:00Z"/>
          <w:rFonts w:eastAsia="宋体"/>
          <w:highlight w:val="yellow"/>
          <w:lang w:val="en-US" w:eastAsia="zh-CN"/>
        </w:rPr>
      </w:pPr>
      <w:ins w:id="467" w:author="zte" w:date="2020-03-25T12:09:00Z">
        <w:r>
          <w:rPr>
            <w:highlight w:val="yellow"/>
          </w:rPr>
          <w:t>9.</w:t>
        </w:r>
      </w:ins>
      <w:ins w:id="468" w:author="zte" w:date="2020-04-08T16:21:57Z">
        <w:r>
          <w:rPr>
            <w:rFonts w:hint="eastAsia"/>
            <w:highlight w:val="yellow"/>
            <w:lang w:val="en-US" w:eastAsia="zh-CN"/>
          </w:rPr>
          <w:t>3</w:t>
        </w:r>
      </w:ins>
      <w:ins w:id="469" w:author="zte" w:date="2020-03-25T12:09:00Z">
        <w:r>
          <w:rPr>
            <w:highlight w:val="yellow"/>
          </w:rPr>
          <w:t>.</w:t>
        </w:r>
      </w:ins>
      <w:ins w:id="470" w:author="zte" w:date="2020-04-08T16:21:59Z">
        <w:r>
          <w:rPr>
            <w:rFonts w:hint="eastAsia"/>
            <w:highlight w:val="yellow"/>
            <w:lang w:val="en-US" w:eastAsia="zh-CN"/>
          </w:rPr>
          <w:t>1</w:t>
        </w:r>
      </w:ins>
      <w:ins w:id="471" w:author="zte" w:date="2020-03-25T12:09:00Z">
        <w:r>
          <w:rPr>
            <w:highlight w:val="yellow"/>
          </w:rPr>
          <w:t>.</w:t>
        </w:r>
      </w:ins>
      <w:ins w:id="472" w:author="zte" w:date="2020-03-30T16:50:00Z">
        <w:r>
          <w:rPr>
            <w:highlight w:val="yellow"/>
          </w:rPr>
          <w:t>xxx</w:t>
        </w:r>
      </w:ins>
      <w:ins w:id="473" w:author="zte" w:date="2020-03-25T12:09:00Z">
        <w:r>
          <w:rPr>
            <w:rFonts w:hint="eastAsia" w:eastAsia="宋体"/>
            <w:highlight w:val="yellow"/>
            <w:lang w:val="en-US" w:eastAsia="zh-CN"/>
          </w:rPr>
          <w:t xml:space="preserve"> RLC </w:t>
        </w:r>
      </w:ins>
      <w:ins w:id="474" w:author="zte" w:date="2020-03-25T12:09:00Z">
        <w:r>
          <w:rPr>
            <w:highlight w:val="yellow"/>
            <w:lang w:eastAsia="zh-CN"/>
          </w:rPr>
          <w:t>A</w:t>
        </w:r>
      </w:ins>
      <w:ins w:id="475" w:author="zte" w:date="2020-03-25T12:09:00Z">
        <w:r>
          <w:rPr>
            <w:rFonts w:hint="eastAsia"/>
            <w:highlight w:val="yellow"/>
            <w:lang w:eastAsia="zh-CN"/>
          </w:rPr>
          <w:t>ctivation</w:t>
        </w:r>
      </w:ins>
      <w:ins w:id="476" w:author="zte" w:date="2020-03-25T12:09:00Z">
        <w:r>
          <w:rPr>
            <w:rFonts w:hint="eastAsia"/>
            <w:highlight w:val="yellow"/>
            <w:lang w:val="en-US" w:eastAsia="zh-CN"/>
          </w:rPr>
          <w:t xml:space="preserve"> Status</w:t>
        </w:r>
      </w:ins>
    </w:p>
    <w:p>
      <w:pPr>
        <w:rPr>
          <w:ins w:id="477" w:author="zte" w:date="2020-03-25T12:09:00Z"/>
          <w:highlight w:val="yellow"/>
          <w:lang w:eastAsia="zh-CN"/>
        </w:rPr>
      </w:pPr>
      <w:ins w:id="478" w:author="zte" w:date="2020-03-25T12:09:00Z">
        <w:r>
          <w:rPr>
            <w:highlight w:val="yellow"/>
          </w:rPr>
          <w:t>This IE</w:t>
        </w:r>
      </w:ins>
      <w:ins w:id="479" w:author="zte" w:date="2020-03-25T12:09:00Z">
        <w:r>
          <w:rPr>
            <w:highlight w:val="yellow"/>
            <w:lang w:eastAsia="zh-CN"/>
          </w:rPr>
          <w:t xml:space="preserve"> indicates the initial status </w:t>
        </w:r>
      </w:ins>
      <w:ins w:id="480" w:author="zte" w:date="2020-03-25T12:09:00Z">
        <w:r>
          <w:rPr>
            <w:rFonts w:hint="eastAsia"/>
            <w:highlight w:val="yellow"/>
            <w:lang w:val="en-US" w:eastAsia="zh-CN"/>
          </w:rPr>
          <w:t xml:space="preserve">of each RLC entity related to a Cell Group for </w:t>
        </w:r>
      </w:ins>
      <w:ins w:id="481" w:author="zte" w:date="2020-03-25T12:09:00Z">
        <w:r>
          <w:rPr>
            <w:rFonts w:hint="eastAsia"/>
            <w:highlight w:val="yellow"/>
            <w:lang w:eastAsia="zh-CN"/>
          </w:rPr>
          <w:t>UL PDCP duplication</w:t>
        </w:r>
      </w:ins>
      <w:ins w:id="482" w:author="zte" w:date="2020-03-25T12:09:00Z">
        <w:r>
          <w:rPr>
            <w:highlight w:val="yellow"/>
            <w:lang w:eastAsia="zh-CN"/>
          </w:rPr>
          <w:t>, i.e., whether</w:t>
        </w:r>
      </w:ins>
      <w:ins w:id="483" w:author="zte" w:date="2020-03-25T12:09:00Z">
        <w:r>
          <w:rPr>
            <w:rFonts w:hint="eastAsia"/>
            <w:highlight w:val="yellow"/>
            <w:lang w:val="en-US" w:eastAsia="zh-CN"/>
          </w:rPr>
          <w:t xml:space="preserve"> the RLC entity is </w:t>
        </w:r>
      </w:ins>
      <w:ins w:id="484" w:author="zte" w:date="2020-03-25T12:09:00Z">
        <w:r>
          <w:rPr>
            <w:highlight w:val="yellow"/>
            <w:lang w:eastAsia="zh-CN"/>
          </w:rPr>
          <w:t xml:space="preserve">activated </w:t>
        </w:r>
      </w:ins>
      <w:ins w:id="485" w:author="zte" w:date="2020-03-25T12:09:00Z">
        <w:r>
          <w:rPr>
            <w:rFonts w:hint="eastAsia"/>
            <w:highlight w:val="yellow"/>
            <w:lang w:val="en-US" w:eastAsia="zh-CN"/>
          </w:rPr>
          <w:t xml:space="preserve">or not for </w:t>
        </w:r>
      </w:ins>
      <w:ins w:id="486" w:author="zte" w:date="2020-03-25T12:09:00Z">
        <w:r>
          <w:rPr>
            <w:highlight w:val="yellow"/>
            <w:lang w:eastAsia="zh-CN"/>
          </w:rPr>
          <w:t>UL PDCP Duplication.</w:t>
        </w:r>
      </w:ins>
    </w:p>
    <w:p>
      <w:pPr>
        <w:rPr>
          <w:ins w:id="487" w:author="zte" w:date="2020-03-25T12:09:00Z"/>
          <w:highlight w:val="yellow"/>
        </w:rPr>
      </w:pPr>
    </w:p>
    <w:tbl>
      <w:tblPr>
        <w:tblStyle w:val="51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7"/>
        <w:gridCol w:w="170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88" w:author="zte" w:date="2020-03-25T12:09:00Z"/>
        </w:trPr>
        <w:tc>
          <w:tcPr>
            <w:tcW w:w="2552" w:type="dxa"/>
          </w:tcPr>
          <w:p>
            <w:pPr>
              <w:pStyle w:val="56"/>
              <w:rPr>
                <w:ins w:id="489" w:author="zte" w:date="2020-03-25T12:09:00Z"/>
                <w:rFonts w:cs="Arial"/>
                <w:highlight w:val="yellow"/>
                <w:lang w:eastAsia="ja-JP"/>
              </w:rPr>
            </w:pPr>
            <w:ins w:id="490" w:author="zte" w:date="2020-03-25T12:09:00Z">
              <w:r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491" w:author="zte" w:date="2020-03-25T12:09:00Z"/>
                <w:rFonts w:cs="Arial"/>
                <w:highlight w:val="yellow"/>
                <w:lang w:eastAsia="ja-JP"/>
              </w:rPr>
            </w:pPr>
            <w:ins w:id="492" w:author="zte" w:date="2020-03-25T12:09:00Z">
              <w:r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>
            <w:pPr>
              <w:pStyle w:val="56"/>
              <w:rPr>
                <w:ins w:id="493" w:author="zte" w:date="2020-03-25T12:09:00Z"/>
                <w:rFonts w:cs="Arial"/>
                <w:highlight w:val="yellow"/>
                <w:lang w:eastAsia="ja-JP"/>
              </w:rPr>
            </w:pPr>
            <w:ins w:id="494" w:author="zte" w:date="2020-03-25T12:09:00Z">
              <w:r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>
            <w:pPr>
              <w:pStyle w:val="56"/>
              <w:rPr>
                <w:ins w:id="495" w:author="zte" w:date="2020-03-25T12:09:00Z"/>
                <w:rFonts w:cs="Arial"/>
                <w:highlight w:val="yellow"/>
                <w:lang w:eastAsia="ja-JP"/>
              </w:rPr>
            </w:pPr>
            <w:ins w:id="496" w:author="zte" w:date="2020-03-25T12:09:00Z">
              <w:r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>
            <w:pPr>
              <w:pStyle w:val="56"/>
              <w:rPr>
                <w:ins w:id="497" w:author="zte" w:date="2020-03-25T12:09:00Z"/>
                <w:rFonts w:cs="Arial"/>
                <w:highlight w:val="yellow"/>
                <w:lang w:eastAsia="ja-JP"/>
              </w:rPr>
            </w:pPr>
            <w:ins w:id="498" w:author="zte" w:date="2020-03-25T12:09:00Z">
              <w:r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zte" w:date="2020-03-25T12:09:00Z"/>
        </w:trPr>
        <w:tc>
          <w:tcPr>
            <w:tcW w:w="2552" w:type="dxa"/>
          </w:tcPr>
          <w:p>
            <w:pPr>
              <w:pStyle w:val="58"/>
              <w:rPr>
                <w:ins w:id="500" w:author="zte" w:date="2020-03-25T12:09:00Z"/>
                <w:b/>
                <w:highlight w:val="yellow"/>
                <w:lang w:eastAsia="ja-JP"/>
              </w:rPr>
            </w:pPr>
            <w:ins w:id="501" w:author="zte" w:date="2020-03-25T12:09:00Z">
              <w:r>
                <w:rPr>
                  <w:rFonts w:hint="eastAsia"/>
                  <w:b/>
                  <w:highlight w:val="yellow"/>
                  <w:lang w:eastAsia="ja-JP"/>
                </w:rPr>
                <w:t>RLC Activation Status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02" w:author="zte" w:date="2020-03-25T12:09:00Z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8"/>
              <w:rPr>
                <w:ins w:id="503" w:author="zte" w:date="2020-03-25T12:09:00Z"/>
                <w:bCs/>
                <w:i/>
                <w:szCs w:val="18"/>
                <w:highlight w:val="yellow"/>
                <w:lang w:eastAsia="ja-JP"/>
              </w:rPr>
            </w:pPr>
            <w:ins w:id="504" w:author="zte" w:date="2020-03-25T12:09:00Z">
              <w:r>
                <w:rPr>
                  <w:rFonts w:cs="Arial"/>
                  <w:i/>
                  <w:highlight w:val="yellow"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>
            <w:pPr>
              <w:pStyle w:val="58"/>
              <w:rPr>
                <w:ins w:id="505" w:author="zte" w:date="2020-03-25T12:09:00Z"/>
                <w:highlight w:val="yellow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8"/>
              <w:rPr>
                <w:ins w:id="506" w:author="zte" w:date="2020-03-25T12:09:00Z"/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zte" w:date="2020-03-25T12:09:00Z"/>
        </w:trPr>
        <w:tc>
          <w:tcPr>
            <w:tcW w:w="2552" w:type="dxa"/>
          </w:tcPr>
          <w:p>
            <w:pPr>
              <w:pStyle w:val="58"/>
              <w:ind w:left="113"/>
              <w:rPr>
                <w:ins w:id="508" w:author="zte" w:date="2020-03-25T12:09:00Z"/>
                <w:b/>
                <w:highlight w:val="yellow"/>
                <w:lang w:eastAsia="ja-JP"/>
              </w:rPr>
            </w:pPr>
            <w:ins w:id="509" w:author="zte" w:date="2020-03-25T12:09:00Z">
              <w:r>
                <w:rPr>
                  <w:b/>
                  <w:highlight w:val="yellow"/>
                  <w:lang w:eastAsia="ja-JP"/>
                </w:rPr>
                <w:t>&gt;</w:t>
              </w:r>
            </w:ins>
            <w:ins w:id="510" w:author="zte" w:date="2020-03-25T12:09:00Z">
              <w:r>
                <w:rPr>
                  <w:rFonts w:hint="eastAsia"/>
                  <w:b/>
                  <w:highlight w:val="yellow"/>
                  <w:lang w:eastAsia="ja-JP"/>
                </w:rPr>
                <w:t>RLC Activation Status</w:t>
              </w:r>
            </w:ins>
            <w:ins w:id="511" w:author="zte" w:date="2020-03-25T12:09:00Z">
              <w:r>
                <w:rPr>
                  <w:b/>
                  <w:highlight w:val="yellow"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12" w:author="zte" w:date="2020-03-25T12:09:00Z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>
            <w:pPr>
              <w:pStyle w:val="58"/>
              <w:rPr>
                <w:ins w:id="513" w:author="zte" w:date="2020-03-25T12:09:00Z"/>
                <w:bCs/>
                <w:i/>
                <w:szCs w:val="18"/>
                <w:highlight w:val="yellow"/>
                <w:lang w:eastAsia="ja-JP"/>
              </w:rPr>
            </w:pPr>
            <w:ins w:id="514" w:author="zte" w:date="2020-03-25T12:09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1..&lt;maxnoof</w:t>
              </w:r>
            </w:ins>
            <w:ins w:id="515" w:author="zte" w:date="2020-03-25T12:09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  <w:ins w:id="516" w:author="zte" w:date="2020-03-25T12:09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&gt;</w:t>
              </w:r>
            </w:ins>
          </w:p>
        </w:tc>
        <w:tc>
          <w:tcPr>
            <w:tcW w:w="1701" w:type="dxa"/>
          </w:tcPr>
          <w:p>
            <w:pPr>
              <w:pStyle w:val="58"/>
              <w:rPr>
                <w:ins w:id="517" w:author="zte" w:date="2020-03-25T12:09:00Z"/>
                <w:highlight w:val="yellow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8"/>
              <w:rPr>
                <w:ins w:id="518" w:author="zte" w:date="2020-03-25T12:09:00Z"/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9" w:author="zte" w:date="2020-03-25T12:09:00Z"/>
        </w:trPr>
        <w:tc>
          <w:tcPr>
            <w:tcW w:w="2552" w:type="dxa"/>
          </w:tcPr>
          <w:p>
            <w:pPr>
              <w:pStyle w:val="58"/>
              <w:ind w:left="227"/>
              <w:rPr>
                <w:ins w:id="520" w:author="zte" w:date="2020-03-25T12:09:00Z"/>
                <w:rFonts w:eastAsia="宋体"/>
                <w:highlight w:val="yellow"/>
                <w:lang w:val="en-US" w:eastAsia="zh-CN"/>
              </w:rPr>
            </w:pPr>
            <w:ins w:id="521" w:author="zte" w:date="2020-03-25T12:09:00Z">
              <w:r>
                <w:rPr>
                  <w:highlight w:val="yellow"/>
                  <w:lang w:eastAsia="ja-JP"/>
                </w:rPr>
                <w:t>&gt;&gt;</w:t>
              </w:r>
            </w:ins>
            <w:ins w:id="522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LCID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23" w:author="zte" w:date="2020-03-25T12:09:00Z"/>
                <w:highlight w:val="yellow"/>
                <w:lang w:eastAsia="ja-JP"/>
              </w:rPr>
            </w:pPr>
            <w:ins w:id="524" w:author="zte" w:date="2020-03-25T12:09:00Z">
              <w:r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525" w:author="zte" w:date="2020-03-25T12:09:00Z"/>
                <w:bCs/>
                <w:szCs w:val="18"/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8"/>
              <w:rPr>
                <w:ins w:id="526" w:author="zte" w:date="2020-03-25T12:09:00Z"/>
                <w:highlight w:val="yellow"/>
                <w:lang w:eastAsia="ja-JP"/>
              </w:rPr>
            </w:pPr>
            <w:ins w:id="527" w:author="zte" w:date="2020-03-25T12:09:00Z">
              <w:r>
                <w:rPr>
                  <w:rFonts w:cs="Arial"/>
                  <w:szCs w:val="18"/>
                  <w:highlight w:val="yellow"/>
                  <w:lang w:eastAsia="zh-CN"/>
                </w:rPr>
                <w:t>9.3.1.35</w:t>
              </w:r>
            </w:ins>
          </w:p>
        </w:tc>
        <w:tc>
          <w:tcPr>
            <w:tcW w:w="2410" w:type="dxa"/>
          </w:tcPr>
          <w:p>
            <w:pPr>
              <w:pStyle w:val="58"/>
              <w:rPr>
                <w:ins w:id="528" w:author="zte" w:date="2020-03-25T12:09:00Z"/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9" w:author="zte" w:date="2020-03-25T12:09:00Z"/>
        </w:trPr>
        <w:tc>
          <w:tcPr>
            <w:tcW w:w="2552" w:type="dxa"/>
          </w:tcPr>
          <w:p>
            <w:pPr>
              <w:pStyle w:val="58"/>
              <w:ind w:left="227"/>
              <w:rPr>
                <w:ins w:id="530" w:author="zte" w:date="2020-03-25T12:09:00Z"/>
                <w:highlight w:val="yellow"/>
                <w:lang w:eastAsia="ja-JP"/>
              </w:rPr>
            </w:pPr>
            <w:ins w:id="531" w:author="zte" w:date="2020-03-25T12:09:00Z">
              <w:r>
                <w:rPr>
                  <w:highlight w:val="yellow"/>
                  <w:lang w:eastAsia="ja-JP"/>
                </w:rPr>
                <w:t>&gt;&gt;</w:t>
              </w:r>
            </w:ins>
            <w:ins w:id="532" w:author="zte" w:date="2020-03-25T12:09:00Z">
              <w:r>
                <w:rPr>
                  <w:rFonts w:hint="eastAsia"/>
                  <w:highlight w:val="yellow"/>
                  <w:lang w:eastAsia="ja-JP"/>
                </w:rPr>
                <w:t xml:space="preserve">RLC </w:t>
              </w:r>
            </w:ins>
            <w:ins w:id="533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Activation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34" w:author="zte" w:date="2020-03-25T12:09:00Z"/>
                <w:highlight w:val="yellow"/>
                <w:lang w:eastAsia="ja-JP"/>
              </w:rPr>
            </w:pPr>
            <w:ins w:id="535" w:author="zte" w:date="2020-03-25T12:09:00Z">
              <w:r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536" w:author="zte" w:date="2020-03-25T12:09:00Z"/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701" w:type="dxa"/>
          </w:tcPr>
          <w:p>
            <w:pPr>
              <w:pStyle w:val="58"/>
              <w:rPr>
                <w:ins w:id="537" w:author="zte" w:date="2020-03-25T12:09:00Z"/>
                <w:highlight w:val="yellow"/>
              </w:rPr>
            </w:pPr>
            <w:ins w:id="538" w:author="zte" w:date="2020-03-25T12:09:00Z">
              <w:r>
                <w:rPr>
                  <w:highlight w:val="yellow"/>
                </w:rPr>
                <w:t>ENUMERATED (</w:t>
              </w:r>
            </w:ins>
          </w:p>
          <w:p>
            <w:pPr>
              <w:pStyle w:val="58"/>
              <w:rPr>
                <w:ins w:id="539" w:author="zte" w:date="2020-03-25T12:09:00Z"/>
                <w:highlight w:val="yellow"/>
                <w:lang w:eastAsia="ja-JP"/>
              </w:rPr>
            </w:pPr>
            <w:ins w:id="540" w:author="zte" w:date="2020-03-25T12:09:00Z">
              <w:r>
                <w:rPr>
                  <w:rFonts w:hint="eastAsia"/>
                  <w:highlight w:val="yellow"/>
                  <w:lang w:eastAsia="zh-CN"/>
                </w:rPr>
                <w:t>Active, Inactive</w:t>
              </w:r>
            </w:ins>
            <w:ins w:id="541" w:author="zte" w:date="2020-03-25T12:09:00Z">
              <w:r>
                <w:rPr>
                  <w:highlight w:val="yellow"/>
                  <w:lang w:eastAsia="zh-CN"/>
                </w:rPr>
                <w:t>, …</w:t>
              </w:r>
            </w:ins>
            <w:ins w:id="542" w:author="zte" w:date="2020-03-25T12:09:00Z">
              <w:r>
                <w:rPr>
                  <w:highlight w:val="yellow"/>
                </w:rPr>
                <w:t xml:space="preserve">) </w:t>
              </w:r>
            </w:ins>
          </w:p>
        </w:tc>
        <w:tc>
          <w:tcPr>
            <w:tcW w:w="2410" w:type="dxa"/>
          </w:tcPr>
          <w:p>
            <w:pPr>
              <w:pStyle w:val="58"/>
              <w:rPr>
                <w:ins w:id="543" w:author="zte" w:date="2020-03-25T12:09:00Z"/>
                <w:highlight w:val="yellow"/>
                <w:lang w:eastAsia="ja-JP"/>
              </w:rPr>
            </w:pPr>
          </w:p>
        </w:tc>
      </w:tr>
    </w:tbl>
    <w:p>
      <w:pPr>
        <w:rPr>
          <w:ins w:id="544" w:author="zte" w:date="2020-03-25T12:09:00Z"/>
          <w:highlight w:val="yellow"/>
        </w:rPr>
      </w:pPr>
    </w:p>
    <w:tbl>
      <w:tblPr>
        <w:tblStyle w:val="5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5" w:author="zte" w:date="2020-03-25T12:09:00Z"/>
        </w:trPr>
        <w:tc>
          <w:tcPr>
            <w:tcW w:w="3528" w:type="dxa"/>
          </w:tcPr>
          <w:p>
            <w:pPr>
              <w:pStyle w:val="56"/>
              <w:rPr>
                <w:ins w:id="546" w:author="zte" w:date="2020-03-25T12:09:00Z"/>
                <w:rFonts w:cs="Arial"/>
                <w:highlight w:val="yellow"/>
                <w:lang w:eastAsia="ja-JP"/>
              </w:rPr>
            </w:pPr>
            <w:ins w:id="547" w:author="zte" w:date="2020-03-25T12:09:00Z">
              <w:r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6"/>
              <w:rPr>
                <w:ins w:id="548" w:author="zte" w:date="2020-03-25T12:09:00Z"/>
                <w:rFonts w:cs="Arial"/>
                <w:highlight w:val="yellow"/>
                <w:lang w:eastAsia="ja-JP"/>
              </w:rPr>
            </w:pPr>
            <w:ins w:id="549" w:author="zte" w:date="2020-03-25T12:09:00Z">
              <w:r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zte" w:date="2020-03-25T12:09:00Z"/>
        </w:trPr>
        <w:tc>
          <w:tcPr>
            <w:tcW w:w="3528" w:type="dxa"/>
          </w:tcPr>
          <w:p>
            <w:pPr>
              <w:pStyle w:val="58"/>
              <w:rPr>
                <w:ins w:id="551" w:author="zte" w:date="2020-03-25T12:09:00Z"/>
                <w:highlight w:val="yellow"/>
                <w:lang w:eastAsia="ja-JP"/>
              </w:rPr>
            </w:pPr>
            <w:ins w:id="552" w:author="zte" w:date="2020-03-25T12:09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maxnoof</w:t>
              </w:r>
            </w:ins>
            <w:ins w:id="553" w:author="zte" w:date="2020-03-25T12:09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</w:p>
        </w:tc>
        <w:tc>
          <w:tcPr>
            <w:tcW w:w="6192" w:type="dxa"/>
          </w:tcPr>
          <w:p>
            <w:pPr>
              <w:pStyle w:val="58"/>
              <w:rPr>
                <w:ins w:id="554" w:author="zte" w:date="2020-03-25T12:09:00Z"/>
                <w:highlight w:val="yellow"/>
                <w:lang w:eastAsia="ja-JP"/>
              </w:rPr>
            </w:pPr>
            <w:ins w:id="555" w:author="zte" w:date="2020-03-25T12:09:00Z">
              <w:r>
                <w:rPr>
                  <w:highlight w:val="yellow"/>
                  <w:lang w:eastAsia="ja-JP"/>
                </w:rPr>
                <w:t xml:space="preserve">Maximum no of </w:t>
              </w:r>
            </w:ins>
            <w:ins w:id="556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RLC entity for duplication</w:t>
              </w:r>
            </w:ins>
            <w:ins w:id="557" w:author="zte" w:date="2020-03-25T12:09:00Z">
              <w:r>
                <w:rPr>
                  <w:highlight w:val="yellow"/>
                  <w:lang w:eastAsia="ja-JP"/>
                </w:rPr>
                <w:t xml:space="preserve">. Value is </w:t>
              </w:r>
            </w:ins>
            <w:ins w:id="558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559" w:author="zte" w:date="2020-03-25T12:09:00Z">
              <w:r>
                <w:rPr>
                  <w:highlight w:val="yellow"/>
                  <w:lang w:eastAsia="ja-JP"/>
                </w:rPr>
                <w:t>.</w:t>
              </w:r>
            </w:ins>
          </w:p>
        </w:tc>
      </w:tr>
    </w:tbl>
    <w:p>
      <w:pPr>
        <w:rPr>
          <w:ins w:id="560" w:author="zte" w:date="2020-03-25T12:09:00Z"/>
          <w:rFonts w:cs="Arial"/>
          <w:b/>
          <w:color w:val="0000FF"/>
          <w:highlight w:val="yellow"/>
        </w:rPr>
      </w:pPr>
    </w:p>
    <w:p>
      <w:pPr>
        <w:rPr>
          <w:ins w:id="561" w:author="zte" w:date="2020-03-25T12:08:00Z"/>
        </w:rPr>
      </w:pPr>
    </w:p>
    <w:p>
      <w:pPr>
        <w:pStyle w:val="5"/>
        <w:ind w:left="0" w:firstLine="0"/>
        <w:rPr>
          <w:ins w:id="562" w:author="zte" w:date="2020-03-25T12:09:00Z"/>
          <w:rFonts w:eastAsia="宋体"/>
          <w:highlight w:val="yellow"/>
          <w:lang w:val="en-US" w:eastAsia="zh-CN"/>
        </w:rPr>
      </w:pPr>
      <w:ins w:id="563" w:author="zte" w:date="2020-03-25T12:09:00Z">
        <w:r>
          <w:rPr>
            <w:highlight w:val="yellow"/>
          </w:rPr>
          <w:t>9.</w:t>
        </w:r>
      </w:ins>
      <w:ins w:id="564" w:author="zte" w:date="2020-03-25T12:09:00Z">
        <w:r>
          <w:rPr>
            <w:rFonts w:hint="eastAsia"/>
            <w:highlight w:val="yellow"/>
            <w:lang w:val="en-US" w:eastAsia="zh-CN"/>
          </w:rPr>
          <w:t>3</w:t>
        </w:r>
      </w:ins>
      <w:ins w:id="565" w:author="zte" w:date="2020-03-25T12:09:00Z">
        <w:r>
          <w:rPr>
            <w:highlight w:val="yellow"/>
          </w:rPr>
          <w:t>.</w:t>
        </w:r>
      </w:ins>
      <w:ins w:id="566" w:author="zte" w:date="2020-03-25T12:09:00Z">
        <w:r>
          <w:rPr>
            <w:rFonts w:hint="eastAsia"/>
            <w:highlight w:val="yellow"/>
            <w:lang w:val="en-US" w:eastAsia="zh-CN"/>
          </w:rPr>
          <w:t>1</w:t>
        </w:r>
      </w:ins>
      <w:ins w:id="567" w:author="zte" w:date="2020-03-25T12:09:00Z">
        <w:r>
          <w:rPr>
            <w:highlight w:val="yellow"/>
          </w:rPr>
          <w:t>.</w:t>
        </w:r>
      </w:ins>
      <w:ins w:id="568" w:author="zte" w:date="2020-03-30T16:51:00Z">
        <w:r>
          <w:rPr>
            <w:highlight w:val="yellow"/>
            <w:lang w:val="en-US" w:eastAsia="zh-CN"/>
          </w:rPr>
          <w:t>yyy</w:t>
        </w:r>
      </w:ins>
      <w:ins w:id="569" w:author="zte" w:date="2020-03-25T12:09:00Z">
        <w:r>
          <w:rPr>
            <w:rFonts w:hint="eastAsia" w:eastAsia="宋体"/>
            <w:highlight w:val="yellow"/>
            <w:lang w:val="en-US" w:eastAsia="zh-CN"/>
          </w:rPr>
          <w:t xml:space="preserve"> RLC </w:t>
        </w:r>
      </w:ins>
      <w:ins w:id="570" w:author="zte" w:date="2020-03-25T12:09:00Z">
        <w:r>
          <w:rPr>
            <w:highlight w:val="yellow"/>
            <w:lang w:eastAsia="zh-CN"/>
          </w:rPr>
          <w:t>A</w:t>
        </w:r>
      </w:ins>
      <w:ins w:id="571" w:author="zte" w:date="2020-03-25T12:09:00Z">
        <w:r>
          <w:rPr>
            <w:rFonts w:hint="eastAsia"/>
            <w:highlight w:val="yellow"/>
            <w:lang w:eastAsia="zh-CN"/>
          </w:rPr>
          <w:t>ctivation</w:t>
        </w:r>
      </w:ins>
      <w:ins w:id="572" w:author="zte" w:date="2020-03-25T12:09:00Z">
        <w:r>
          <w:rPr>
            <w:rFonts w:hint="eastAsia"/>
            <w:highlight w:val="yellow"/>
            <w:lang w:val="en-US" w:eastAsia="zh-CN"/>
          </w:rPr>
          <w:t xml:space="preserve"> Number Configuration </w:t>
        </w:r>
      </w:ins>
    </w:p>
    <w:p>
      <w:pPr>
        <w:rPr>
          <w:ins w:id="573" w:author="zte" w:date="2020-03-25T12:09:00Z"/>
          <w:highlight w:val="yellow"/>
          <w:lang w:eastAsia="zh-CN"/>
        </w:rPr>
      </w:pPr>
      <w:ins w:id="574" w:author="zte" w:date="2020-03-25T12:09:00Z">
        <w:r>
          <w:rPr>
            <w:highlight w:val="yellow"/>
          </w:rPr>
          <w:t>This IE</w:t>
        </w:r>
      </w:ins>
      <w:ins w:id="575" w:author="zte" w:date="2020-03-25T12:09:00Z">
        <w:r>
          <w:rPr>
            <w:highlight w:val="yellow"/>
            <w:lang w:eastAsia="zh-CN"/>
          </w:rPr>
          <w:t xml:space="preserve"> indicates the</w:t>
        </w:r>
      </w:ins>
      <w:ins w:id="576" w:author="zte" w:date="2020-03-25T12:09:00Z">
        <w:r>
          <w:rPr>
            <w:rFonts w:hint="eastAsia"/>
            <w:highlight w:val="yellow"/>
            <w:lang w:val="en-US" w:eastAsia="zh-CN"/>
          </w:rPr>
          <w:t xml:space="preserve"> minimum and the maximum </w:t>
        </w:r>
      </w:ins>
      <w:ins w:id="577" w:author="zte" w:date="2020-03-25T12:09:00Z">
        <w:r>
          <w:rPr>
            <w:rFonts w:hint="eastAsia"/>
            <w:highlight w:val="yellow"/>
          </w:rPr>
          <w:t>number of the RLC entity could be activated for UL PDCP duplication</w:t>
        </w:r>
      </w:ins>
      <w:ins w:id="578" w:author="zte" w:date="2020-03-25T12:09:00Z">
        <w:r>
          <w:rPr>
            <w:highlight w:val="yellow"/>
            <w:lang w:eastAsia="zh-CN"/>
          </w:rPr>
          <w:t>.</w:t>
        </w:r>
      </w:ins>
    </w:p>
    <w:tbl>
      <w:tblPr>
        <w:tblStyle w:val="51"/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417"/>
        <w:gridCol w:w="170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79" w:author="zte" w:date="2020-03-25T12:09:00Z"/>
        </w:trPr>
        <w:tc>
          <w:tcPr>
            <w:tcW w:w="2552" w:type="dxa"/>
          </w:tcPr>
          <w:p>
            <w:pPr>
              <w:pStyle w:val="56"/>
              <w:rPr>
                <w:ins w:id="580" w:author="zte" w:date="2020-03-25T12:09:00Z"/>
                <w:rFonts w:cs="Arial"/>
                <w:highlight w:val="yellow"/>
                <w:lang w:eastAsia="ja-JP"/>
              </w:rPr>
            </w:pPr>
            <w:ins w:id="581" w:author="zte" w:date="2020-03-25T12:09:00Z">
              <w:r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582" w:author="zte" w:date="2020-03-25T12:09:00Z"/>
                <w:rFonts w:cs="Arial"/>
                <w:highlight w:val="yellow"/>
                <w:lang w:eastAsia="ja-JP"/>
              </w:rPr>
            </w:pPr>
            <w:ins w:id="583" w:author="zte" w:date="2020-03-25T12:09:00Z">
              <w:r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>
            <w:pPr>
              <w:pStyle w:val="56"/>
              <w:rPr>
                <w:ins w:id="584" w:author="zte" w:date="2020-03-25T12:09:00Z"/>
                <w:rFonts w:cs="Arial"/>
                <w:highlight w:val="yellow"/>
                <w:lang w:eastAsia="ja-JP"/>
              </w:rPr>
            </w:pPr>
            <w:ins w:id="585" w:author="zte" w:date="2020-03-25T12:09:00Z">
              <w:r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>
            <w:pPr>
              <w:pStyle w:val="56"/>
              <w:rPr>
                <w:ins w:id="586" w:author="zte" w:date="2020-03-25T12:09:00Z"/>
                <w:rFonts w:cs="Arial"/>
                <w:highlight w:val="yellow"/>
                <w:lang w:eastAsia="ja-JP"/>
              </w:rPr>
            </w:pPr>
            <w:ins w:id="587" w:author="zte" w:date="2020-03-25T12:09:00Z">
              <w:r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>
            <w:pPr>
              <w:pStyle w:val="56"/>
              <w:rPr>
                <w:ins w:id="588" w:author="zte" w:date="2020-03-25T12:09:00Z"/>
                <w:rFonts w:cs="Arial"/>
                <w:highlight w:val="yellow"/>
                <w:lang w:eastAsia="ja-JP"/>
              </w:rPr>
            </w:pPr>
            <w:ins w:id="589" w:author="zte" w:date="2020-03-25T12:09:00Z">
              <w:r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zte" w:date="2020-03-25T12:09:00Z"/>
        </w:trPr>
        <w:tc>
          <w:tcPr>
            <w:tcW w:w="2552" w:type="dxa"/>
          </w:tcPr>
          <w:p>
            <w:pPr>
              <w:pStyle w:val="58"/>
              <w:ind w:left="227"/>
              <w:rPr>
                <w:ins w:id="591" w:author="zte" w:date="2020-03-25T12:09:00Z"/>
                <w:rFonts w:eastAsia="宋体"/>
                <w:highlight w:val="yellow"/>
                <w:lang w:val="en-US" w:eastAsia="zh-CN"/>
              </w:rPr>
            </w:pPr>
            <w:ins w:id="592" w:author="zte" w:date="2020-03-25T12:09:00Z">
              <w:r>
                <w:rPr>
                  <w:rFonts w:hint="eastAsia"/>
                  <w:highlight w:val="yellow"/>
                  <w:lang w:eastAsia="ja-JP"/>
                </w:rPr>
                <w:t>Minimum Number of  Activated RLC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593" w:author="zte" w:date="2020-03-25T12:09:00Z"/>
                <w:highlight w:val="yellow"/>
                <w:lang w:eastAsia="ja-JP"/>
              </w:rPr>
            </w:pPr>
            <w:ins w:id="594" w:author="zte" w:date="2020-03-25T12:09:00Z">
              <w:r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595" w:author="zte" w:date="2020-03-25T12:09:00Z"/>
                <w:rFonts w:eastAsia="宋体"/>
                <w:bCs/>
                <w:szCs w:val="18"/>
                <w:highlight w:val="yellow"/>
                <w:lang w:val="en-US" w:eastAsia="zh-CN"/>
              </w:rPr>
            </w:pPr>
            <w:ins w:id="596" w:author="zte" w:date="2020-03-25T12:09:00Z">
              <w:r>
                <w:rPr>
                  <w:rFonts w:hint="eastAsia" w:eastAsia="宋体"/>
                  <w:bCs/>
                  <w:szCs w:val="18"/>
                  <w:highlight w:val="yellow"/>
                  <w:lang w:val="en-US" w:eastAsia="zh-CN"/>
                </w:rPr>
                <w:t>1 .. &lt;maxnoofDupRLCs&gt;</w:t>
              </w:r>
            </w:ins>
          </w:p>
        </w:tc>
        <w:tc>
          <w:tcPr>
            <w:tcW w:w="1701" w:type="dxa"/>
          </w:tcPr>
          <w:p>
            <w:pPr>
              <w:pStyle w:val="58"/>
              <w:rPr>
                <w:ins w:id="597" w:author="zte" w:date="2020-03-25T12:09:00Z"/>
                <w:highlight w:val="yellow"/>
                <w:lang w:eastAsia="ja-JP"/>
              </w:rPr>
            </w:pPr>
          </w:p>
        </w:tc>
        <w:tc>
          <w:tcPr>
            <w:tcW w:w="2410" w:type="dxa"/>
          </w:tcPr>
          <w:p>
            <w:pPr>
              <w:pStyle w:val="58"/>
              <w:rPr>
                <w:ins w:id="598" w:author="zte" w:date="2020-03-25T12:09:00Z"/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9" w:author="zte" w:date="2020-03-25T12:09:00Z"/>
        </w:trPr>
        <w:tc>
          <w:tcPr>
            <w:tcW w:w="2552" w:type="dxa"/>
          </w:tcPr>
          <w:p>
            <w:pPr>
              <w:pStyle w:val="58"/>
              <w:ind w:left="227"/>
              <w:rPr>
                <w:ins w:id="600" w:author="zte" w:date="2020-03-25T12:09:00Z"/>
                <w:highlight w:val="yellow"/>
                <w:lang w:eastAsia="ja-JP"/>
              </w:rPr>
            </w:pPr>
            <w:ins w:id="601" w:author="zte" w:date="2020-03-25T12:09:00Z">
              <w:r>
                <w:rPr>
                  <w:rFonts w:hint="eastAsia"/>
                  <w:highlight w:val="yellow"/>
                  <w:lang w:eastAsia="ja-JP"/>
                </w:rPr>
                <w:t>M</w:t>
              </w:r>
            </w:ins>
            <w:ins w:id="602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ax</w:t>
              </w:r>
            </w:ins>
            <w:ins w:id="603" w:author="zte" w:date="2020-03-25T12:09:00Z">
              <w:r>
                <w:rPr>
                  <w:rFonts w:hint="eastAsia"/>
                  <w:highlight w:val="yellow"/>
                  <w:lang w:eastAsia="ja-JP"/>
                </w:rPr>
                <w:t>imum Number of  Activated RLC</w:t>
              </w:r>
            </w:ins>
          </w:p>
        </w:tc>
        <w:tc>
          <w:tcPr>
            <w:tcW w:w="1134" w:type="dxa"/>
          </w:tcPr>
          <w:p>
            <w:pPr>
              <w:pStyle w:val="58"/>
              <w:rPr>
                <w:ins w:id="604" w:author="zte" w:date="2020-03-25T12:09:00Z"/>
                <w:highlight w:val="yellow"/>
                <w:lang w:eastAsia="ja-JP"/>
              </w:rPr>
            </w:pPr>
            <w:ins w:id="605" w:author="zte" w:date="2020-03-25T12:09:00Z">
              <w:r>
                <w:rPr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>
            <w:pPr>
              <w:pStyle w:val="58"/>
              <w:rPr>
                <w:ins w:id="606" w:author="zte" w:date="2020-03-25T12:09:00Z"/>
                <w:bCs/>
                <w:i/>
                <w:szCs w:val="18"/>
                <w:highlight w:val="yellow"/>
                <w:lang w:eastAsia="ja-JP"/>
              </w:rPr>
            </w:pPr>
            <w:ins w:id="607" w:author="zte" w:date="2020-03-25T12:09:00Z">
              <w:r>
                <w:rPr>
                  <w:rFonts w:hint="eastAsia"/>
                  <w:bCs/>
                  <w:i/>
                  <w:szCs w:val="18"/>
                  <w:highlight w:val="yellow"/>
                  <w:lang w:eastAsia="ja-JP"/>
                </w:rPr>
                <w:t>1 .. &lt;maxnoofDupRLCs&gt;</w:t>
              </w:r>
            </w:ins>
          </w:p>
        </w:tc>
        <w:tc>
          <w:tcPr>
            <w:tcW w:w="1701" w:type="dxa"/>
          </w:tcPr>
          <w:p>
            <w:pPr>
              <w:pStyle w:val="58"/>
              <w:rPr>
                <w:ins w:id="608" w:author="zte" w:date="2020-03-25T12:09:00Z"/>
                <w:highlight w:val="yellow"/>
                <w:lang w:eastAsia="ja-JP"/>
              </w:rPr>
            </w:pPr>
            <w:ins w:id="609" w:author="zte" w:date="2020-03-25T12:09:00Z">
              <w:r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410" w:type="dxa"/>
          </w:tcPr>
          <w:p>
            <w:pPr>
              <w:pStyle w:val="58"/>
              <w:rPr>
                <w:ins w:id="610" w:author="zte" w:date="2020-03-25T12:09:00Z"/>
                <w:highlight w:val="yellow"/>
                <w:lang w:eastAsia="ja-JP"/>
              </w:rPr>
            </w:pPr>
          </w:p>
        </w:tc>
      </w:tr>
    </w:tbl>
    <w:p>
      <w:pPr>
        <w:rPr>
          <w:ins w:id="611" w:author="zte" w:date="2020-03-25T12:09:00Z"/>
          <w:highlight w:val="yellow"/>
        </w:rPr>
      </w:pPr>
    </w:p>
    <w:tbl>
      <w:tblPr>
        <w:tblStyle w:val="5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zte" w:date="2020-03-25T12:09:00Z"/>
        </w:trPr>
        <w:tc>
          <w:tcPr>
            <w:tcW w:w="3528" w:type="dxa"/>
          </w:tcPr>
          <w:p>
            <w:pPr>
              <w:pStyle w:val="56"/>
              <w:rPr>
                <w:ins w:id="613" w:author="zte" w:date="2020-03-25T12:09:00Z"/>
                <w:rFonts w:cs="Arial"/>
                <w:highlight w:val="yellow"/>
                <w:lang w:eastAsia="ja-JP"/>
              </w:rPr>
            </w:pPr>
            <w:ins w:id="614" w:author="zte" w:date="2020-03-25T12:09:00Z">
              <w:r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>
            <w:pPr>
              <w:pStyle w:val="56"/>
              <w:rPr>
                <w:ins w:id="615" w:author="zte" w:date="2020-03-25T12:09:00Z"/>
                <w:rFonts w:cs="Arial"/>
                <w:highlight w:val="yellow"/>
                <w:lang w:eastAsia="ja-JP"/>
              </w:rPr>
            </w:pPr>
            <w:ins w:id="616" w:author="zte" w:date="2020-03-25T12:09:00Z">
              <w:r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7" w:author="zte" w:date="2020-03-25T12:09:00Z"/>
        </w:trPr>
        <w:tc>
          <w:tcPr>
            <w:tcW w:w="3528" w:type="dxa"/>
          </w:tcPr>
          <w:p>
            <w:pPr>
              <w:pStyle w:val="58"/>
              <w:rPr>
                <w:ins w:id="618" w:author="zte" w:date="2020-03-25T12:09:00Z"/>
                <w:highlight w:val="yellow"/>
                <w:lang w:eastAsia="ja-JP"/>
              </w:rPr>
            </w:pPr>
            <w:ins w:id="619" w:author="zte" w:date="2020-03-25T12:09:00Z">
              <w:r>
                <w:rPr>
                  <w:bCs/>
                  <w:i/>
                  <w:szCs w:val="18"/>
                  <w:highlight w:val="yellow"/>
                  <w:lang w:eastAsia="ja-JP"/>
                </w:rPr>
                <w:t>maxnoof</w:t>
              </w:r>
            </w:ins>
            <w:ins w:id="620" w:author="zte" w:date="2020-03-25T12:09:00Z">
              <w:r>
                <w:rPr>
                  <w:rFonts w:hint="eastAsia" w:eastAsia="宋体"/>
                  <w:bCs/>
                  <w:i/>
                  <w:szCs w:val="18"/>
                  <w:highlight w:val="yellow"/>
                  <w:lang w:val="en-US" w:eastAsia="zh-CN"/>
                </w:rPr>
                <w:t>DupRLCs</w:t>
              </w:r>
            </w:ins>
          </w:p>
        </w:tc>
        <w:tc>
          <w:tcPr>
            <w:tcW w:w="6192" w:type="dxa"/>
          </w:tcPr>
          <w:p>
            <w:pPr>
              <w:pStyle w:val="58"/>
              <w:rPr>
                <w:ins w:id="621" w:author="zte" w:date="2020-03-25T12:09:00Z"/>
                <w:highlight w:val="yellow"/>
                <w:lang w:eastAsia="ja-JP"/>
              </w:rPr>
            </w:pPr>
            <w:ins w:id="622" w:author="zte" w:date="2020-03-25T12:09:00Z">
              <w:r>
                <w:rPr>
                  <w:highlight w:val="yellow"/>
                  <w:lang w:eastAsia="ja-JP"/>
                </w:rPr>
                <w:t xml:space="preserve">Maximum no of </w:t>
              </w:r>
            </w:ins>
            <w:ins w:id="623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RLC entity for duplication</w:t>
              </w:r>
            </w:ins>
            <w:ins w:id="624" w:author="zte" w:date="2020-03-25T12:09:00Z">
              <w:r>
                <w:rPr>
                  <w:highlight w:val="yellow"/>
                  <w:lang w:eastAsia="ja-JP"/>
                </w:rPr>
                <w:t xml:space="preserve">. Value is </w:t>
              </w:r>
            </w:ins>
            <w:ins w:id="625" w:author="zte" w:date="2020-03-25T12:09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626" w:author="zte" w:date="2020-03-25T12:09:00Z">
              <w:r>
                <w:rPr>
                  <w:highlight w:val="yellow"/>
                  <w:lang w:eastAsia="ja-JP"/>
                </w:rPr>
                <w:t>.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  <w:sectPr>
          <w:headerReference r:id="rId11" w:type="even"/>
          <w:footnotePr>
            <w:numRestart w:val="eachSect"/>
          </w:footnotePr>
          <w:pgSz w:w="11907" w:h="16500"/>
          <w:pgMar w:top="1418" w:right="1134" w:bottom="1134" w:left="1134" w:header="680" w:footer="567" w:gutter="0"/>
          <w:cols w:space="720" w:num="1"/>
        </w:sectPr>
      </w:pPr>
    </w:p>
    <w:bookmarkEnd w:id="14"/>
    <w:bookmarkEnd w:id="18"/>
    <w:bookmarkEnd w:id="19"/>
    <w:p>
      <w:pPr>
        <w:rPr>
          <w:ins w:id="627" w:author="作者" w:date=""/>
        </w:rPr>
      </w:pPr>
      <w:bookmarkStart w:id="22" w:name="_Toc14165915"/>
    </w:p>
    <w:bookmarkEnd w:id="22"/>
    <w:p>
      <w:pPr>
        <w:rPr>
          <w:color w:val="FF0000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>
      <w:pPr>
        <w:pStyle w:val="69"/>
      </w:pPr>
    </w:p>
    <w:p>
      <w:pPr>
        <w:pStyle w:val="4"/>
      </w:pPr>
      <w:bookmarkStart w:id="23" w:name="_Toc29893129"/>
      <w:bookmarkStart w:id="24" w:name="_Toc20956003"/>
      <w:r>
        <w:t>9.4.5</w:t>
      </w:r>
      <w:r>
        <w:tab/>
      </w:r>
      <w:r>
        <w:t>Information Element Definitions</w:t>
      </w:r>
      <w:bookmarkEnd w:id="23"/>
      <w:bookmarkEnd w:id="24"/>
    </w:p>
    <w:p>
      <w:pPr>
        <w:pStyle w:val="69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F1AP-IEs {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9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BEGIN</w:t>
      </w:r>
    </w:p>
    <w:p>
      <w:pPr>
        <w:pStyle w:val="69"/>
        <w:rPr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9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9"/>
      </w:pPr>
      <w:r>
        <w:rPr>
          <w:snapToGrid w:val="0"/>
        </w:rPr>
        <w:tab/>
      </w:r>
      <w:r>
        <w:t>id-ServingCellMO,</w:t>
      </w:r>
    </w:p>
    <w:p>
      <w:pPr>
        <w:pStyle w:val="69"/>
      </w:pPr>
      <w:r>
        <w:tab/>
      </w:r>
      <w:r>
        <w:t>id-RLCMode,</w:t>
      </w:r>
    </w:p>
    <w:p>
      <w:pPr>
        <w:pStyle w:val="69"/>
      </w:pPr>
      <w:r>
        <w:tab/>
      </w:r>
      <w:r>
        <w:t>id-ExtendedServedPLMNs-List,</w:t>
      </w:r>
    </w:p>
    <w:p>
      <w:pPr>
        <w:pStyle w:val="69"/>
      </w:pPr>
      <w:r>
        <w:tab/>
      </w:r>
      <w:r>
        <w:t>id-ExtendedAvailablePLMN-List,</w:t>
      </w:r>
    </w:p>
    <w:p>
      <w:pPr>
        <w:pStyle w:val="69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9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9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id-Ph-InfoMCG,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id-AggressorgNBSetID,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9"/>
        <w:rPr>
          <w:ins w:id="628" w:author="作者" w:date="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</w:rPr>
        <w:t>,</w:t>
      </w:r>
    </w:p>
    <w:p>
      <w:pPr>
        <w:pStyle w:val="69"/>
        <w:rPr>
          <w:ins w:id="629" w:author="作者" w:date=""/>
          <w:snapToGrid w:val="0"/>
        </w:rPr>
      </w:pPr>
      <w:ins w:id="630" w:author="作者">
        <w:r>
          <w:rPr>
            <w:snapToGrid w:val="0"/>
          </w:rPr>
          <w:tab/>
        </w:r>
      </w:ins>
      <w:ins w:id="631" w:author="作者">
        <w:r>
          <w:rPr>
            <w:snapToGrid w:val="0"/>
          </w:rPr>
          <w:t>id-CNPacketDelayBudgetDownlink,</w:t>
        </w:r>
      </w:ins>
    </w:p>
    <w:p>
      <w:pPr>
        <w:pStyle w:val="69"/>
        <w:rPr>
          <w:ins w:id="632" w:author="作者" w:date=""/>
          <w:snapToGrid w:val="0"/>
        </w:rPr>
      </w:pPr>
      <w:ins w:id="633" w:author="作者">
        <w:r>
          <w:rPr>
            <w:snapToGrid w:val="0"/>
          </w:rPr>
          <w:tab/>
        </w:r>
      </w:ins>
      <w:ins w:id="634" w:author="作者">
        <w:r>
          <w:rPr>
            <w:snapToGrid w:val="0"/>
          </w:rPr>
          <w:t>id-CNPacketDelayBudgetUplink,</w:t>
        </w:r>
      </w:ins>
    </w:p>
    <w:p>
      <w:pPr>
        <w:pStyle w:val="69"/>
        <w:rPr>
          <w:ins w:id="635" w:author="作者" w:date=""/>
        </w:rPr>
      </w:pPr>
      <w:ins w:id="636" w:author="作者">
        <w:r>
          <w:rPr>
            <w:snapToGrid w:val="0"/>
          </w:rPr>
          <w:tab/>
        </w:r>
      </w:ins>
      <w:ins w:id="637" w:author="作者">
        <w:r>
          <w:rPr>
            <w:snapToGrid w:val="0"/>
          </w:rPr>
          <w:t>id-ExtendedPacketDelayBudget,</w:t>
        </w:r>
      </w:ins>
    </w:p>
    <w:p>
      <w:pPr>
        <w:pStyle w:val="69"/>
        <w:rPr>
          <w:ins w:id="638" w:author="作者" w:date=""/>
          <w:snapToGrid w:val="0"/>
        </w:rPr>
      </w:pPr>
      <w:ins w:id="639" w:author="作者">
        <w:r>
          <w:rPr>
            <w:snapToGrid w:val="0"/>
          </w:rPr>
          <w:tab/>
        </w:r>
      </w:ins>
      <w:ins w:id="640" w:author="作者">
        <w:r>
          <w:rPr>
            <w:snapToGrid w:val="0"/>
          </w:rPr>
          <w:t>id-TSCTrafficCharacteristics,</w:t>
        </w:r>
      </w:ins>
    </w:p>
    <w:p>
      <w:pPr>
        <w:pStyle w:val="69"/>
        <w:rPr>
          <w:rFonts w:eastAsia="宋体"/>
          <w:snapToGrid w:val="0"/>
        </w:rPr>
      </w:pPr>
      <w:ins w:id="641" w:author="作者">
        <w:r>
          <w:rPr>
            <w:rFonts w:eastAsia="宋体"/>
            <w:snapToGrid w:val="0"/>
          </w:rPr>
          <w:tab/>
        </w:r>
      </w:ins>
      <w:ins w:id="642" w:author="作者">
        <w:r>
          <w:rPr>
            <w:rFonts w:eastAsia="宋体"/>
            <w:snapToGrid w:val="0"/>
          </w:rPr>
          <w:t>id-AdditionalPDCPDuplicationTNL-List</w:t>
        </w:r>
      </w:ins>
      <w:ins w:id="643" w:author="作者">
        <w:r>
          <w:rPr>
            <w:rFonts w:hint="eastAsia" w:eastAsia="宋体"/>
            <w:snapToGrid w:val="0"/>
            <w:lang w:eastAsia="zh-CN"/>
          </w:rPr>
          <w:t>,</w:t>
        </w:r>
      </w:ins>
    </w:p>
    <w:p>
      <w:pPr>
        <w:pStyle w:val="69"/>
        <w:rPr>
          <w:ins w:id="644" w:author="zte" w:date="2020-03-30T18:46:00Z"/>
          <w:snapToGrid w:val="0"/>
        </w:rPr>
      </w:pPr>
      <w:r>
        <w:rPr>
          <w:rFonts w:eastAsia="宋体"/>
          <w:snapToGrid w:val="0"/>
        </w:rPr>
        <w:tab/>
      </w:r>
      <w:ins w:id="645" w:author="zte" w:date="2020-03-30T18:46:00Z">
        <w:r>
          <w:rPr/>
          <w:t>id-</w:t>
        </w:r>
      </w:ins>
      <w:ins w:id="646" w:author="zte" w:date="2020-03-30T18:46:00Z">
        <w:r>
          <w:rPr>
            <w:snapToGrid w:val="0"/>
            <w:lang w:val="en-US" w:eastAsia="zh-CN"/>
          </w:rPr>
          <w:t>RLC-activation-status,</w:t>
        </w:r>
      </w:ins>
      <w:ins w:id="647" w:author="zte" w:date="2020-03-30T18:46:00Z">
        <w:r>
          <w:rPr>
            <w:snapToGrid w:val="0"/>
          </w:rPr>
          <w:t xml:space="preserve"> </w:t>
        </w:r>
      </w:ins>
    </w:p>
    <w:p>
      <w:pPr>
        <w:pStyle w:val="69"/>
        <w:rPr>
          <w:ins w:id="648" w:author="zte" w:date="2020-03-30T18:46:00Z"/>
          <w:rFonts w:eastAsia="宋体"/>
          <w:snapToGrid w:val="0"/>
        </w:rPr>
      </w:pPr>
      <w:ins w:id="649" w:author="zte" w:date="2020-03-30T18:46:00Z">
        <w:r>
          <w:rPr>
            <w:snapToGrid w:val="0"/>
          </w:rPr>
          <w:tab/>
        </w:r>
      </w:ins>
      <w:ins w:id="650" w:author="zte" w:date="2020-03-30T18:46:00Z">
        <w:r>
          <w:rPr>
            <w:snapToGrid w:val="0"/>
          </w:rPr>
          <w:t>id-RLC-activationNum-Config,</w:t>
        </w:r>
      </w:ins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maxNRARFCN,</w:t>
      </w:r>
    </w:p>
    <w:p>
      <w:pPr>
        <w:pStyle w:val="69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69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maxnoofBPLMNsNRminus1,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maxnoofQoSFlows,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maxnoofSliceItems,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maxnoofSIBTypes,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maxnoofSITypes,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maxnoofExtendedBPLMNs,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maxnoofAdditionalSIBs,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maxCellingNBDU,</w:t>
      </w:r>
    </w:p>
    <w:p>
      <w:pPr>
        <w:pStyle w:val="69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maxnoofTLAs,</w:t>
      </w:r>
    </w:p>
    <w:p>
      <w:pPr>
        <w:pStyle w:val="69"/>
        <w:rPr>
          <w:ins w:id="651" w:author="作者" w:date="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maxnoofGTPTLAs</w:t>
      </w:r>
      <w:ins w:id="652" w:author="作者">
        <w:r>
          <w:rPr>
            <w:rFonts w:cs="Arial"/>
            <w:szCs w:val="18"/>
            <w:lang w:eastAsia="ja-JP"/>
          </w:rPr>
          <w:t>,</w:t>
        </w:r>
      </w:ins>
    </w:p>
    <w:p>
      <w:pPr>
        <w:pStyle w:val="69"/>
        <w:rPr>
          <w:ins w:id="653" w:author="zte" w:date="2020-03-30T18:33:00Z"/>
          <w:rFonts w:cs="Arial"/>
          <w:szCs w:val="18"/>
          <w:lang w:eastAsia="ja-JP"/>
        </w:rPr>
      </w:pPr>
      <w:ins w:id="654" w:author="作者">
        <w:r>
          <w:rPr>
            <w:rFonts w:cs="Arial"/>
            <w:szCs w:val="18"/>
            <w:lang w:eastAsia="ja-JP"/>
          </w:rPr>
          <w:tab/>
        </w:r>
      </w:ins>
      <w:ins w:id="655" w:author="作者">
        <w:r>
          <w:rPr>
            <w:rFonts w:cs="Arial"/>
            <w:szCs w:val="18"/>
            <w:lang w:eastAsia="ja-JP"/>
          </w:rPr>
          <w:t>maxnoofAdditionalPDCPDuplicationTNL</w:t>
        </w:r>
      </w:ins>
      <w:ins w:id="656" w:author="zte" w:date="2020-03-30T18:33:00Z">
        <w:r>
          <w:rPr>
            <w:rFonts w:cs="Arial"/>
            <w:szCs w:val="18"/>
            <w:lang w:eastAsia="ja-JP"/>
          </w:rPr>
          <w:t>,</w:t>
        </w:r>
      </w:ins>
    </w:p>
    <w:p>
      <w:pPr>
        <w:pStyle w:val="69"/>
        <w:rPr>
          <w:rFonts w:cs="Arial"/>
          <w:szCs w:val="18"/>
          <w:lang w:eastAsia="ja-JP"/>
        </w:rPr>
      </w:pPr>
      <w:ins w:id="657" w:author="zte" w:date="2020-03-30T18:33:00Z">
        <w:r>
          <w:rPr>
            <w:rFonts w:eastAsia="宋体"/>
            <w:bCs/>
            <w:szCs w:val="18"/>
            <w:lang w:val="en-US" w:eastAsia="zh-CN"/>
          </w:rPr>
          <w:tab/>
        </w:r>
      </w:ins>
      <w:ins w:id="658" w:author="zte" w:date="2020-03-30T18:33:00Z">
        <w:r>
          <w:rPr>
            <w:rFonts w:hint="eastAsia" w:eastAsia="宋体"/>
            <w:bCs/>
            <w:szCs w:val="18"/>
            <w:lang w:val="en-US" w:eastAsia="zh-CN"/>
          </w:rPr>
          <w:t>maxnoofDupRLCs</w:t>
        </w:r>
      </w:ins>
    </w:p>
    <w:p>
      <w:pPr>
        <w:pStyle w:val="69"/>
        <w:rPr>
          <w:rFonts w:eastAsia="宋体"/>
          <w:snapToGrid w:val="0"/>
        </w:rPr>
      </w:pPr>
    </w:p>
    <w:p>
      <w:pPr>
        <w:pStyle w:val="69"/>
      </w:pP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69"/>
        <w:rPr>
          <w:rFonts w:eastAsia="宋体"/>
        </w:rPr>
      </w:pP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DRBs-Modified-ItemExtIEs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ins w:id="659" w:author="作者" w:date=""/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660" w:author="作者">
        <w:r>
          <w:rPr>
            <w:rFonts w:eastAsia="宋体"/>
            <w:snapToGrid w:val="0"/>
          </w:rPr>
          <w:t>|</w:t>
        </w:r>
      </w:ins>
    </w:p>
    <w:p>
      <w:pPr>
        <w:pStyle w:val="69"/>
        <w:rPr>
          <w:ins w:id="661" w:author="zte" w:date="2020-03-30T17:34:00Z"/>
          <w:rFonts w:eastAsia="宋体"/>
          <w:snapToGrid w:val="0"/>
        </w:rPr>
      </w:pPr>
      <w:ins w:id="662" w:author="作者">
        <w:r>
          <w:rPr>
            <w:rFonts w:eastAsia="宋体"/>
            <w:snapToGrid w:val="0"/>
          </w:rPr>
          <w:tab/>
        </w:r>
      </w:ins>
      <w:ins w:id="663" w:author="作者">
        <w:r>
          <w:rPr>
            <w:rFonts w:eastAsia="宋体"/>
            <w:snapToGrid w:val="0"/>
          </w:rPr>
          <w:t>{ ID id-AdditionalPDCPDuplicationTNL-List</w:t>
        </w:r>
      </w:ins>
      <w:ins w:id="664" w:author="作者">
        <w:r>
          <w:rPr>
            <w:rFonts w:eastAsia="宋体"/>
            <w:snapToGrid w:val="0"/>
          </w:rPr>
          <w:tab/>
        </w:r>
      </w:ins>
      <w:ins w:id="665" w:author="作者">
        <w:r>
          <w:rPr>
            <w:rFonts w:eastAsia="宋体"/>
            <w:snapToGrid w:val="0"/>
          </w:rPr>
          <w:t xml:space="preserve">CRITICALITY </w:t>
        </w:r>
      </w:ins>
      <w:ins w:id="666" w:author="作者">
        <w:r>
          <w:rPr>
            <w:snapToGrid w:val="0"/>
          </w:rPr>
          <w:t>ignore</w:t>
        </w:r>
      </w:ins>
      <w:ins w:id="667" w:author="作者">
        <w:r>
          <w:rPr>
            <w:rFonts w:eastAsia="宋体"/>
            <w:snapToGrid w:val="0"/>
          </w:rPr>
          <w:tab/>
        </w:r>
      </w:ins>
      <w:ins w:id="668" w:author="作者">
        <w:r>
          <w:rPr>
            <w:rFonts w:eastAsia="宋体"/>
            <w:snapToGrid w:val="0"/>
          </w:rPr>
          <w:t>EXTENSION AdditionalPDCPDuplicationTNL-List</w:t>
        </w:r>
      </w:ins>
      <w:ins w:id="669" w:author="作者">
        <w:r>
          <w:rPr>
            <w:rFonts w:eastAsia="宋体"/>
            <w:snapToGrid w:val="0"/>
          </w:rPr>
          <w:tab/>
        </w:r>
      </w:ins>
      <w:ins w:id="670" w:author="作者">
        <w:r>
          <w:rPr>
            <w:rFonts w:eastAsia="宋体"/>
            <w:snapToGrid w:val="0"/>
          </w:rPr>
          <w:tab/>
        </w:r>
      </w:ins>
      <w:ins w:id="671" w:author="作者">
        <w:r>
          <w:rPr>
            <w:rFonts w:eastAsia="宋体"/>
            <w:snapToGrid w:val="0"/>
          </w:rPr>
          <w:tab/>
        </w:r>
      </w:ins>
      <w:ins w:id="672" w:author="作者">
        <w:r>
          <w:rPr>
            <w:rFonts w:eastAsia="宋体"/>
            <w:snapToGrid w:val="0"/>
          </w:rPr>
          <w:t>PRESENCE optional }</w:t>
        </w:r>
      </w:ins>
      <w:ins w:id="673" w:author="zte" w:date="2020-03-30T17:34:00Z">
        <w:r>
          <w:rPr>
            <w:rFonts w:eastAsia="宋体"/>
            <w:snapToGrid w:val="0"/>
          </w:rPr>
          <w:t>|</w:t>
        </w:r>
      </w:ins>
    </w:p>
    <w:p>
      <w:pPr>
        <w:rPr>
          <w:rFonts w:eastAsia="宋体"/>
          <w:snapToGrid w:val="0"/>
        </w:rPr>
        <w:pPrChange w:id="674" w:author="zte" w:date="2020-03-30T17:35:00Z">
          <w:pPr>
            <w:pStyle w:val="69"/>
          </w:pPr>
        </w:pPrChange>
      </w:pPr>
      <w:ins w:id="675" w:author="zte" w:date="2020-03-30T17:35:00Z">
        <w:r>
          <w:rPr>
            <w:snapToGrid w:val="0"/>
          </w:rPr>
          <w:tab/>
        </w:r>
      </w:ins>
      <w:ins w:id="676" w:author="zte" w:date="2020-03-30T17:35:00Z">
        <w:r>
          <w:rPr>
            <w:snapToGrid w:val="0"/>
          </w:rPr>
          <w:t xml:space="preserve">  </w:t>
        </w:r>
      </w:ins>
      <w:ins w:id="677" w:author="zte" w:date="2020-03-30T17:35:00Z">
        <w:r>
          <w:rPr>
            <w:rFonts w:ascii="Courier New" w:hAnsi="Courier New" w:eastAsia="宋体"/>
            <w:snapToGrid w:val="0"/>
            <w:sz w:val="16"/>
            <w:rPrChange w:id="678" w:author="zte" w:date="2020-03-30T17:35:00Z">
              <w:rPr>
                <w:snapToGrid w:val="0"/>
              </w:rPr>
            </w:rPrChange>
          </w:rPr>
          <w:t>{ ID id-RLC-activation-status</w:t>
        </w:r>
      </w:ins>
      <w:ins w:id="679" w:author="zte" w:date="2020-03-30T17:35:00Z">
        <w:r>
          <w:rPr>
            <w:rFonts w:ascii="Courier New" w:hAnsi="Courier New" w:eastAsia="宋体"/>
            <w:snapToGrid w:val="0"/>
            <w:sz w:val="16"/>
            <w:rPrChange w:id="680" w:author="zte" w:date="2020-03-30T17:35:00Z">
              <w:rPr/>
            </w:rPrChange>
          </w:rPr>
          <w:tab/>
        </w:r>
      </w:ins>
      <w:ins w:id="681" w:author="zte" w:date="2020-03-30T17:35:00Z">
        <w:r>
          <w:rPr>
            <w:rFonts w:ascii="Courier New" w:hAnsi="Courier New" w:eastAsia="宋体"/>
            <w:snapToGrid w:val="0"/>
            <w:sz w:val="16"/>
            <w:rPrChange w:id="682" w:author="zte" w:date="2020-03-30T17:35:00Z">
              <w:rPr/>
            </w:rPrChange>
          </w:rPr>
          <w:tab/>
        </w:r>
      </w:ins>
      <w:ins w:id="683" w:author="zte" w:date="2020-03-30T17:35:00Z">
        <w:r>
          <w:rPr>
            <w:rFonts w:ascii="Courier New" w:hAnsi="Courier New" w:eastAsia="宋体"/>
            <w:snapToGrid w:val="0"/>
            <w:sz w:val="16"/>
            <w:rPrChange w:id="684" w:author="zte" w:date="2020-03-30T17:35:00Z">
              <w:rPr/>
            </w:rPrChange>
          </w:rPr>
          <w:tab/>
        </w:r>
      </w:ins>
      <w:ins w:id="685" w:author="zte" w:date="2020-03-30T17:35:00Z">
        <w:r>
          <w:rPr>
            <w:rFonts w:ascii="Courier New" w:hAnsi="Courier New" w:eastAsia="宋体"/>
            <w:snapToGrid w:val="0"/>
            <w:sz w:val="16"/>
            <w:rPrChange w:id="686" w:author="zte" w:date="2020-03-30T17:35:00Z">
              <w:rPr/>
            </w:rPrChange>
          </w:rPr>
          <w:tab/>
        </w:r>
      </w:ins>
      <w:ins w:id="687" w:author="zte" w:date="2020-03-30T17:35:00Z">
        <w:r>
          <w:rPr>
            <w:rFonts w:ascii="Courier New" w:hAnsi="Courier New" w:eastAsia="宋体"/>
            <w:snapToGrid w:val="0"/>
            <w:sz w:val="16"/>
          </w:rPr>
          <w:t xml:space="preserve">    </w:t>
        </w:r>
      </w:ins>
      <w:ins w:id="688" w:author="zte" w:date="2020-03-30T17:35:00Z">
        <w:r>
          <w:rPr>
            <w:rFonts w:ascii="Courier New" w:hAnsi="Courier New" w:eastAsia="宋体"/>
            <w:snapToGrid w:val="0"/>
            <w:sz w:val="16"/>
            <w:rPrChange w:id="689" w:author="zte" w:date="2020-03-30T17:35:00Z">
              <w:rPr/>
            </w:rPrChange>
          </w:rPr>
          <w:t>CRITICALITY ignore</w:t>
        </w:r>
      </w:ins>
      <w:ins w:id="690" w:author="zte" w:date="2020-03-30T17:35:00Z">
        <w:r>
          <w:rPr>
            <w:rFonts w:ascii="Courier New" w:hAnsi="Courier New" w:eastAsia="宋体"/>
            <w:snapToGrid w:val="0"/>
            <w:sz w:val="16"/>
            <w:rPrChange w:id="691" w:author="zte" w:date="2020-03-30T17:35:00Z">
              <w:rPr/>
            </w:rPrChange>
          </w:rPr>
          <w:tab/>
        </w:r>
      </w:ins>
      <w:ins w:id="692" w:author="zte" w:date="2020-03-30T17:35:00Z">
        <w:r>
          <w:rPr>
            <w:rFonts w:ascii="Courier New" w:hAnsi="Courier New" w:eastAsia="宋体"/>
            <w:snapToGrid w:val="0"/>
            <w:sz w:val="16"/>
            <w:rPrChange w:id="693" w:author="zte" w:date="2020-03-30T17:35:00Z">
              <w:rPr/>
            </w:rPrChange>
          </w:rPr>
          <w:t>EXTENSION RLC-activation-status-list</w:t>
        </w:r>
      </w:ins>
      <w:ins w:id="694" w:author="zte" w:date="2020-03-30T17:35:00Z">
        <w:r>
          <w:rPr>
            <w:rFonts w:ascii="Courier New" w:hAnsi="Courier New" w:eastAsia="宋体"/>
            <w:snapToGrid w:val="0"/>
            <w:sz w:val="16"/>
            <w:rPrChange w:id="695" w:author="zte" w:date="2020-03-30T17:35:00Z">
              <w:rPr>
                <w:snapToGrid w:val="0"/>
              </w:rPr>
            </w:rPrChange>
          </w:rPr>
          <w:tab/>
        </w:r>
      </w:ins>
      <w:ins w:id="696" w:author="zte" w:date="2020-03-30T17:35:00Z">
        <w:r>
          <w:rPr>
            <w:rFonts w:ascii="Courier New" w:hAnsi="Courier New" w:eastAsia="宋体"/>
            <w:snapToGrid w:val="0"/>
            <w:sz w:val="16"/>
            <w:rPrChange w:id="697" w:author="zte" w:date="2020-03-30T17:35:00Z">
              <w:rPr>
                <w:snapToGrid w:val="0"/>
              </w:rPr>
            </w:rPrChange>
          </w:rPr>
          <w:tab/>
        </w:r>
      </w:ins>
      <w:ins w:id="698" w:author="zte" w:date="2020-03-30T17:35:00Z">
        <w:r>
          <w:rPr>
            <w:rFonts w:ascii="Courier New" w:hAnsi="Courier New" w:eastAsia="宋体"/>
            <w:snapToGrid w:val="0"/>
            <w:sz w:val="16"/>
            <w:rPrChange w:id="699" w:author="zte" w:date="2020-03-30T17:35:00Z">
              <w:rPr>
                <w:snapToGrid w:val="0"/>
              </w:rPr>
            </w:rPrChange>
          </w:rPr>
          <w:tab/>
        </w:r>
      </w:ins>
      <w:ins w:id="700" w:author="zte" w:date="2020-03-30T17:35:00Z">
        <w:r>
          <w:rPr>
            <w:rFonts w:ascii="Courier New" w:hAnsi="Courier New" w:eastAsia="宋体"/>
            <w:snapToGrid w:val="0"/>
            <w:sz w:val="16"/>
            <w:rPrChange w:id="701" w:author="zte" w:date="2020-03-30T17:35:00Z">
              <w:rPr>
                <w:snapToGrid w:val="0"/>
              </w:rPr>
            </w:rPrChange>
          </w:rPr>
          <w:tab/>
        </w:r>
      </w:ins>
      <w:ins w:id="702" w:author="zte" w:date="2020-03-30T17:35:00Z">
        <w:r>
          <w:rPr>
            <w:rFonts w:ascii="Courier New" w:hAnsi="Courier New" w:eastAsia="宋体"/>
            <w:snapToGrid w:val="0"/>
            <w:sz w:val="16"/>
            <w:rPrChange w:id="703" w:author="zte" w:date="2020-03-30T17:35:00Z">
              <w:rPr>
                <w:snapToGrid w:val="0"/>
              </w:rPr>
            </w:rPrChange>
          </w:rPr>
          <w:tab/>
        </w:r>
      </w:ins>
      <w:ins w:id="704" w:author="zte" w:date="2020-03-30T17:35:00Z">
        <w:r>
          <w:rPr>
            <w:rFonts w:ascii="Courier New" w:hAnsi="Courier New" w:eastAsia="宋体"/>
            <w:snapToGrid w:val="0"/>
            <w:sz w:val="16"/>
            <w:rPrChange w:id="705" w:author="zte" w:date="2020-03-30T17:35:00Z">
              <w:rPr>
                <w:snapToGrid w:val="0"/>
              </w:rPr>
            </w:rPrChange>
          </w:rPr>
          <w:t>PRESENCE optional</w:t>
        </w:r>
      </w:ins>
      <w:ins w:id="706" w:author="zte" w:date="2020-03-30T17:35:00Z">
        <w:r>
          <w:rPr>
            <w:rFonts w:ascii="Courier New" w:hAnsi="Courier New" w:eastAsia="宋体"/>
            <w:snapToGrid w:val="0"/>
            <w:sz w:val="16"/>
            <w:rPrChange w:id="707" w:author="zte" w:date="2020-03-30T17:35:00Z">
              <w:rPr>
                <w:snapToGrid w:val="0"/>
              </w:rPr>
            </w:rPrChange>
          </w:rPr>
          <w:tab/>
        </w:r>
      </w:ins>
      <w:ins w:id="708" w:author="zte" w:date="2020-03-30T17:35:00Z">
        <w:r>
          <w:rPr>
            <w:rFonts w:ascii="Courier New" w:hAnsi="Courier New" w:eastAsia="宋体"/>
            <w:snapToGrid w:val="0"/>
            <w:sz w:val="16"/>
            <w:rPrChange w:id="709" w:author="zte" w:date="2020-03-30T17:35:00Z">
              <w:rPr>
                <w:snapToGrid w:val="0"/>
              </w:rPr>
            </w:rPrChange>
          </w:rPr>
          <w:t>}</w:t>
        </w:r>
      </w:ins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DRBs-ModifiedConf-ItemExtIEs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ins w:id="710" w:author="作者" w:date=""/>
          <w:rFonts w:eastAsia="宋体"/>
          <w:snapToGrid w:val="0"/>
        </w:rPr>
      </w:pPr>
      <w:r>
        <w:rPr>
          <w:rFonts w:eastAsia="宋体"/>
          <w:snapToGrid w:val="0"/>
        </w:rPr>
        <w:tab/>
      </w:r>
      <w:ins w:id="711" w:author="作者">
        <w:r>
          <w:rPr>
            <w:rFonts w:eastAsia="宋体"/>
            <w:snapToGrid w:val="0"/>
          </w:rPr>
          <w:t>{ ID id-AdditionalPDCPDuplicationTNL-List</w:t>
        </w:r>
      </w:ins>
      <w:ins w:id="712" w:author="作者">
        <w:r>
          <w:rPr>
            <w:rFonts w:eastAsia="宋体"/>
            <w:snapToGrid w:val="0"/>
          </w:rPr>
          <w:tab/>
        </w:r>
      </w:ins>
      <w:ins w:id="713" w:author="作者">
        <w:r>
          <w:rPr>
            <w:rFonts w:eastAsia="宋体"/>
            <w:snapToGrid w:val="0"/>
          </w:rPr>
          <w:t xml:space="preserve">CRITICALITY </w:t>
        </w:r>
      </w:ins>
      <w:ins w:id="714" w:author="作者">
        <w:r>
          <w:rPr>
            <w:snapToGrid w:val="0"/>
          </w:rPr>
          <w:t>ignore</w:t>
        </w:r>
      </w:ins>
      <w:ins w:id="715" w:author="作者">
        <w:r>
          <w:rPr>
            <w:rFonts w:eastAsia="宋体"/>
            <w:snapToGrid w:val="0"/>
          </w:rPr>
          <w:tab/>
        </w:r>
      </w:ins>
      <w:ins w:id="716" w:author="作者">
        <w:r>
          <w:rPr>
            <w:rFonts w:eastAsia="宋体"/>
            <w:snapToGrid w:val="0"/>
          </w:rPr>
          <w:t>EXTENSION AdditionalPDCPDuplicationTNL-List</w:t>
        </w:r>
      </w:ins>
      <w:ins w:id="717" w:author="作者">
        <w:r>
          <w:rPr>
            <w:rFonts w:eastAsia="宋体"/>
            <w:snapToGrid w:val="0"/>
          </w:rPr>
          <w:tab/>
        </w:r>
      </w:ins>
      <w:ins w:id="718" w:author="作者">
        <w:r>
          <w:rPr>
            <w:rFonts w:eastAsia="宋体"/>
            <w:snapToGrid w:val="0"/>
          </w:rPr>
          <w:tab/>
        </w:r>
      </w:ins>
      <w:ins w:id="719" w:author="作者">
        <w:r>
          <w:rPr>
            <w:rFonts w:eastAsia="宋体"/>
            <w:snapToGrid w:val="0"/>
          </w:rPr>
          <w:tab/>
        </w:r>
      </w:ins>
      <w:ins w:id="720" w:author="作者">
        <w:r>
          <w:rPr>
            <w:rFonts w:eastAsia="宋体"/>
            <w:snapToGrid w:val="0"/>
          </w:rPr>
          <w:t>PRESENCE optional },</w:t>
        </w:r>
      </w:ins>
    </w:p>
    <w:p>
      <w:pPr>
        <w:pStyle w:val="69"/>
        <w:rPr>
          <w:rFonts w:eastAsia="宋体"/>
          <w:snapToGrid w:val="0"/>
        </w:rPr>
      </w:pPr>
      <w:ins w:id="721" w:author="作者">
        <w:r>
          <w:rPr>
            <w:rFonts w:eastAsia="宋体"/>
            <w:snapToGrid w:val="0"/>
          </w:rPr>
          <w:tab/>
        </w:r>
      </w:ins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Notification-Cause,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DRB-Notify-ItemExtIEs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DRBs-Required-ToBeModified-ItemExtIEs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ins w:id="722" w:author="作者" w:date=""/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723" w:author="作者">
        <w:r>
          <w:rPr>
            <w:rFonts w:eastAsia="宋体"/>
            <w:snapToGrid w:val="0"/>
          </w:rPr>
          <w:t>|</w:t>
        </w:r>
      </w:ins>
    </w:p>
    <w:p>
      <w:pPr>
        <w:pStyle w:val="69"/>
        <w:rPr>
          <w:rFonts w:eastAsia="宋体"/>
          <w:snapToGrid w:val="0"/>
        </w:rPr>
      </w:pPr>
      <w:ins w:id="724" w:author="作者">
        <w:r>
          <w:rPr>
            <w:rFonts w:eastAsia="宋体"/>
            <w:snapToGrid w:val="0"/>
          </w:rPr>
          <w:tab/>
        </w:r>
      </w:ins>
      <w:ins w:id="725" w:author="作者">
        <w:r>
          <w:rPr>
            <w:rFonts w:eastAsia="宋体"/>
            <w:snapToGrid w:val="0"/>
          </w:rPr>
          <w:t>{ ID id-AdditionalPDCPDuplicationTNL-List</w:t>
        </w:r>
      </w:ins>
      <w:ins w:id="726" w:author="作者">
        <w:r>
          <w:rPr>
            <w:rFonts w:eastAsia="宋体"/>
            <w:snapToGrid w:val="0"/>
          </w:rPr>
          <w:tab/>
        </w:r>
      </w:ins>
      <w:ins w:id="727" w:author="作者">
        <w:r>
          <w:rPr>
            <w:rFonts w:eastAsia="宋体"/>
            <w:snapToGrid w:val="0"/>
          </w:rPr>
          <w:t xml:space="preserve">CRITICALITY </w:t>
        </w:r>
      </w:ins>
      <w:ins w:id="728" w:author="作者">
        <w:r>
          <w:rPr>
            <w:snapToGrid w:val="0"/>
          </w:rPr>
          <w:t>ignore</w:t>
        </w:r>
      </w:ins>
      <w:ins w:id="729" w:author="作者">
        <w:r>
          <w:rPr>
            <w:rFonts w:eastAsia="宋体"/>
            <w:snapToGrid w:val="0"/>
          </w:rPr>
          <w:tab/>
        </w:r>
      </w:ins>
      <w:ins w:id="730" w:author="作者">
        <w:r>
          <w:rPr>
            <w:rFonts w:eastAsia="宋体"/>
            <w:snapToGrid w:val="0"/>
          </w:rPr>
          <w:t>EXTENSION AdditionalPDCPDuplicationTNL-List</w:t>
        </w:r>
      </w:ins>
      <w:ins w:id="731" w:author="作者">
        <w:r>
          <w:rPr>
            <w:rFonts w:eastAsia="宋体"/>
            <w:snapToGrid w:val="0"/>
          </w:rPr>
          <w:tab/>
        </w:r>
      </w:ins>
      <w:ins w:id="732" w:author="作者">
        <w:r>
          <w:rPr>
            <w:rFonts w:eastAsia="宋体"/>
            <w:snapToGrid w:val="0"/>
          </w:rPr>
          <w:tab/>
        </w:r>
      </w:ins>
      <w:ins w:id="733" w:author="作者">
        <w:r>
          <w:rPr>
            <w:rFonts w:eastAsia="宋体"/>
            <w:snapToGrid w:val="0"/>
          </w:rPr>
          <w:tab/>
        </w:r>
      </w:ins>
      <w:ins w:id="734" w:author="作者">
        <w:r>
          <w:rPr>
            <w:rFonts w:eastAsia="宋体"/>
            <w:snapToGrid w:val="0"/>
          </w:rPr>
          <w:t>PRESENCE optional }</w:t>
        </w:r>
      </w:ins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DRBs-Required-ToBeReleased-ItemExtIEs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,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DRBs-Setup-ItemExtIEs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ins w:id="735" w:author="作者" w:date=""/>
          <w:snapToGrid w:val="0"/>
        </w:rPr>
      </w:pPr>
      <w:r>
        <w:rPr>
          <w:rFonts w:eastAsia="宋体"/>
          <w:snapToGrid w:val="0"/>
        </w:rPr>
        <w:tab/>
      </w:r>
      <w:ins w:id="736" w:author="作者">
        <w:r>
          <w:rPr>
            <w:rFonts w:eastAsia="宋体"/>
            <w:snapToGrid w:val="0"/>
          </w:rPr>
          <w:t>{ ID id-AdditionalPDCPDuplicationTNL-List</w:t>
        </w:r>
      </w:ins>
      <w:ins w:id="737" w:author="作者">
        <w:r>
          <w:rPr>
            <w:rFonts w:eastAsia="宋体"/>
            <w:snapToGrid w:val="0"/>
          </w:rPr>
          <w:tab/>
        </w:r>
      </w:ins>
      <w:ins w:id="738" w:author="作者">
        <w:r>
          <w:rPr>
            <w:rFonts w:eastAsia="宋体"/>
            <w:snapToGrid w:val="0"/>
          </w:rPr>
          <w:t xml:space="preserve">CRITICALITY </w:t>
        </w:r>
      </w:ins>
      <w:ins w:id="739" w:author="作者">
        <w:r>
          <w:rPr>
            <w:snapToGrid w:val="0"/>
          </w:rPr>
          <w:t>ignore</w:t>
        </w:r>
      </w:ins>
      <w:ins w:id="740" w:author="作者">
        <w:r>
          <w:rPr>
            <w:rFonts w:eastAsia="宋体"/>
            <w:snapToGrid w:val="0"/>
          </w:rPr>
          <w:tab/>
        </w:r>
      </w:ins>
      <w:ins w:id="741" w:author="作者">
        <w:r>
          <w:rPr>
            <w:rFonts w:eastAsia="宋体"/>
            <w:snapToGrid w:val="0"/>
          </w:rPr>
          <w:t>EXTENSION AdditionalPDCPDuplicationTNL-List</w:t>
        </w:r>
      </w:ins>
      <w:ins w:id="742" w:author="作者">
        <w:r>
          <w:rPr>
            <w:rFonts w:eastAsia="宋体"/>
            <w:snapToGrid w:val="0"/>
          </w:rPr>
          <w:tab/>
        </w:r>
      </w:ins>
      <w:ins w:id="743" w:author="作者">
        <w:r>
          <w:rPr>
            <w:rFonts w:eastAsia="宋体"/>
            <w:snapToGrid w:val="0"/>
          </w:rPr>
          <w:tab/>
        </w:r>
      </w:ins>
      <w:ins w:id="744" w:author="作者">
        <w:r>
          <w:rPr>
            <w:rFonts w:eastAsia="宋体"/>
            <w:snapToGrid w:val="0"/>
          </w:rPr>
          <w:tab/>
        </w:r>
      </w:ins>
      <w:ins w:id="745" w:author="作者">
        <w:r>
          <w:rPr>
            <w:rFonts w:eastAsia="宋体"/>
            <w:snapToGrid w:val="0"/>
          </w:rPr>
          <w:t>PRESENCE optional }</w:t>
        </w:r>
      </w:ins>
      <w:ins w:id="746" w:author="作者">
        <w:r>
          <w:rPr>
            <w:snapToGrid w:val="0"/>
          </w:rPr>
          <w:t>,</w:t>
        </w:r>
      </w:ins>
    </w:p>
    <w:p>
      <w:pPr>
        <w:pStyle w:val="69"/>
        <w:rPr>
          <w:rFonts w:eastAsia="宋体"/>
          <w:snapToGrid w:val="0"/>
        </w:rPr>
      </w:pPr>
      <w:ins w:id="747" w:author="作者">
        <w:r>
          <w:rPr>
            <w:snapToGrid w:val="0"/>
          </w:rPr>
          <w:tab/>
        </w:r>
      </w:ins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DRBs-SetupMod-ItemExtIEs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ins w:id="748" w:author="作者" w:date=""/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ins w:id="749" w:author="zte" w:date="2020-03-30T17:19:00Z"/>
          <w:snapToGrid w:val="0"/>
        </w:rPr>
      </w:pPr>
      <w:ins w:id="750" w:author="作者">
        <w:r>
          <w:rPr>
            <w:rFonts w:eastAsia="宋体"/>
            <w:snapToGrid w:val="0"/>
          </w:rPr>
          <w:tab/>
        </w:r>
      </w:ins>
      <w:ins w:id="751" w:author="作者">
        <w:r>
          <w:rPr>
            <w:rFonts w:eastAsia="宋体"/>
            <w:snapToGrid w:val="0"/>
          </w:rPr>
          <w:t>{ ID id-AdditionalPDCPDuplicationTNL-List</w:t>
        </w:r>
      </w:ins>
      <w:ins w:id="752" w:author="作者">
        <w:r>
          <w:rPr>
            <w:rFonts w:eastAsia="宋体"/>
            <w:snapToGrid w:val="0"/>
          </w:rPr>
          <w:tab/>
        </w:r>
      </w:ins>
      <w:ins w:id="753" w:author="作者">
        <w:r>
          <w:rPr>
            <w:rFonts w:eastAsia="宋体"/>
            <w:snapToGrid w:val="0"/>
          </w:rPr>
          <w:t xml:space="preserve">CRITICALITY </w:t>
        </w:r>
      </w:ins>
      <w:ins w:id="754" w:author="作者">
        <w:r>
          <w:rPr>
            <w:snapToGrid w:val="0"/>
          </w:rPr>
          <w:t>ignore</w:t>
        </w:r>
      </w:ins>
      <w:ins w:id="755" w:author="作者">
        <w:r>
          <w:rPr>
            <w:rFonts w:eastAsia="宋体"/>
            <w:snapToGrid w:val="0"/>
          </w:rPr>
          <w:tab/>
        </w:r>
      </w:ins>
      <w:ins w:id="756" w:author="作者">
        <w:r>
          <w:rPr>
            <w:rFonts w:eastAsia="宋体"/>
            <w:snapToGrid w:val="0"/>
          </w:rPr>
          <w:t>EXTENSION AdditionalPDCPDuplicationTNL-List</w:t>
        </w:r>
      </w:ins>
      <w:ins w:id="757" w:author="作者">
        <w:r>
          <w:rPr>
            <w:rFonts w:eastAsia="宋体"/>
            <w:snapToGrid w:val="0"/>
          </w:rPr>
          <w:tab/>
        </w:r>
      </w:ins>
      <w:ins w:id="758" w:author="作者">
        <w:r>
          <w:rPr>
            <w:rFonts w:eastAsia="宋体"/>
            <w:snapToGrid w:val="0"/>
          </w:rPr>
          <w:tab/>
        </w:r>
      </w:ins>
      <w:ins w:id="759" w:author="作者">
        <w:r>
          <w:rPr>
            <w:rFonts w:eastAsia="宋体"/>
            <w:snapToGrid w:val="0"/>
          </w:rPr>
          <w:tab/>
        </w:r>
      </w:ins>
      <w:ins w:id="760" w:author="作者">
        <w:r>
          <w:rPr>
            <w:rFonts w:eastAsia="宋体"/>
            <w:snapToGrid w:val="0"/>
          </w:rPr>
          <w:t>PRESENCE optional }</w:t>
        </w:r>
      </w:ins>
      <w:ins w:id="761" w:author="zte" w:date="2020-03-30T17:19:00Z">
        <w:r>
          <w:rPr>
            <w:snapToGrid w:val="0"/>
          </w:rPr>
          <w:t>|</w:t>
        </w:r>
      </w:ins>
    </w:p>
    <w:p>
      <w:pPr>
        <w:pStyle w:val="69"/>
        <w:tabs>
          <w:tab w:val="clear" w:pos="1152"/>
        </w:tabs>
        <w:rPr>
          <w:rFonts w:eastAsia="宋体"/>
          <w:snapToGrid w:val="0"/>
        </w:rPr>
        <w:pPrChange w:id="762" w:author="zte" w:date="2020-03-30T17:30:00Z">
          <w:pPr>
            <w:pStyle w:val="69"/>
          </w:pPr>
        </w:pPrChange>
      </w:pPr>
      <w:ins w:id="763" w:author="zte" w:date="2020-03-30T17:19:00Z">
        <w:r>
          <w:rPr>
            <w:snapToGrid w:val="0"/>
          </w:rPr>
          <w:tab/>
        </w:r>
      </w:ins>
      <w:ins w:id="764" w:author="zte" w:date="2020-03-30T17:19:00Z">
        <w:r>
          <w:rPr>
            <w:snapToGrid w:val="0"/>
          </w:rPr>
          <w:t>{ ID</w:t>
        </w:r>
      </w:ins>
      <w:ins w:id="765" w:author="zte" w:date="2020-03-30T17:31:00Z">
        <w:r>
          <w:rPr>
            <w:snapToGrid w:val="0"/>
          </w:rPr>
          <w:t xml:space="preserve"> </w:t>
        </w:r>
      </w:ins>
      <w:ins w:id="766" w:author="zte" w:date="2020-03-30T17:20:00Z">
        <w:r>
          <w:rPr/>
          <w:t>id-</w:t>
        </w:r>
      </w:ins>
      <w:ins w:id="767" w:author="zte" w:date="2020-03-30T17:20:00Z">
        <w:r>
          <w:rPr>
            <w:snapToGrid w:val="0"/>
            <w:lang w:val="en-US" w:eastAsia="zh-CN"/>
          </w:rPr>
          <w:t>RLC-activation-status</w:t>
        </w:r>
      </w:ins>
      <w:ins w:id="768" w:author="zte" w:date="2020-03-30T17:20:00Z">
        <w:r>
          <w:rPr/>
          <w:tab/>
        </w:r>
      </w:ins>
      <w:ins w:id="769" w:author="zte" w:date="2020-03-30T17:20:00Z">
        <w:r>
          <w:rPr/>
          <w:tab/>
        </w:r>
      </w:ins>
      <w:ins w:id="770" w:author="zte" w:date="2020-03-30T17:20:00Z">
        <w:r>
          <w:rPr/>
          <w:tab/>
        </w:r>
      </w:ins>
      <w:ins w:id="771" w:author="zte" w:date="2020-03-30T17:20:00Z">
        <w:r>
          <w:rPr/>
          <w:tab/>
        </w:r>
      </w:ins>
      <w:ins w:id="772" w:author="zte" w:date="2020-03-30T17:20:00Z">
        <w:r>
          <w:rPr/>
          <w:t>CRITICALITY ignore</w:t>
        </w:r>
      </w:ins>
      <w:ins w:id="773" w:author="zte" w:date="2020-03-30T17:20:00Z">
        <w:r>
          <w:rPr/>
          <w:tab/>
        </w:r>
      </w:ins>
      <w:ins w:id="774" w:author="zte" w:date="2020-03-30T17:20:00Z">
        <w:r>
          <w:rPr/>
          <w:t xml:space="preserve">EXTENSION </w:t>
        </w:r>
      </w:ins>
      <w:ins w:id="775" w:author="zte" w:date="2020-03-30T17:20:00Z">
        <w:r>
          <w:rPr>
            <w:snapToGrid w:val="0"/>
            <w:lang w:val="en-US" w:eastAsia="zh-CN"/>
          </w:rPr>
          <w:t>RLC-activation-status-list</w:t>
        </w:r>
      </w:ins>
      <w:ins w:id="776" w:author="zte" w:date="2020-03-30T17:19:00Z">
        <w:r>
          <w:rPr>
            <w:snapToGrid w:val="0"/>
          </w:rPr>
          <w:tab/>
        </w:r>
      </w:ins>
      <w:ins w:id="777" w:author="zte" w:date="2020-03-30T17:19:00Z">
        <w:r>
          <w:rPr>
            <w:snapToGrid w:val="0"/>
          </w:rPr>
          <w:tab/>
        </w:r>
      </w:ins>
      <w:ins w:id="778" w:author="zte" w:date="2020-03-30T17:21:00Z">
        <w:r>
          <w:rPr>
            <w:snapToGrid w:val="0"/>
          </w:rPr>
          <w:tab/>
        </w:r>
      </w:ins>
      <w:ins w:id="779" w:author="zte" w:date="2020-03-30T17:19:00Z">
        <w:r>
          <w:rPr>
            <w:snapToGrid w:val="0"/>
          </w:rPr>
          <w:tab/>
        </w:r>
      </w:ins>
      <w:ins w:id="780" w:author="zte" w:date="2020-03-30T17:19:00Z">
        <w:r>
          <w:rPr>
            <w:snapToGrid w:val="0"/>
          </w:rPr>
          <w:tab/>
        </w:r>
      </w:ins>
      <w:ins w:id="781" w:author="zte" w:date="2020-03-30T17:19:00Z">
        <w:r>
          <w:rPr>
            <w:snapToGrid w:val="0"/>
          </w:rPr>
          <w:t>PRESENCE optional</w:t>
        </w:r>
      </w:ins>
      <w:ins w:id="782" w:author="zte" w:date="2020-03-30T17:31:00Z">
        <w:r>
          <w:rPr>
            <w:snapToGrid w:val="0"/>
          </w:rPr>
          <w:tab/>
        </w:r>
      </w:ins>
      <w:ins w:id="783" w:author="zte" w:date="2020-03-30T17:19:00Z">
        <w:r>
          <w:rPr>
            <w:snapToGrid w:val="0"/>
          </w:rPr>
          <w:t>}</w:t>
        </w:r>
      </w:ins>
      <w:ins w:id="784" w:author="作者">
        <w:r>
          <w:rPr>
            <w:snapToGrid w:val="0"/>
          </w:rPr>
          <w:t>,</w:t>
        </w:r>
      </w:ins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,</w:t>
      </w:r>
      <w:r>
        <w:t xml:space="preserve">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DRBs-ToBeModified-ItemExtIEs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9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9"/>
        <w:rPr>
          <w:ins w:id="785" w:author="作者" w:date="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786" w:author="作者">
        <w:r>
          <w:rPr>
            <w:snapToGrid w:val="0"/>
          </w:rPr>
          <w:t>|</w:t>
        </w:r>
      </w:ins>
    </w:p>
    <w:p>
      <w:pPr>
        <w:pStyle w:val="69"/>
        <w:rPr>
          <w:snapToGrid w:val="0"/>
        </w:rPr>
      </w:pPr>
      <w:ins w:id="787" w:author="作者">
        <w:r>
          <w:rPr>
            <w:snapToGrid w:val="0"/>
          </w:rPr>
          <w:tab/>
        </w:r>
      </w:ins>
      <w:ins w:id="788" w:author="作者">
        <w:r>
          <w:rPr>
            <w:rFonts w:eastAsia="宋体"/>
            <w:snapToGrid w:val="0"/>
          </w:rPr>
          <w:t>{ ID id-AdditionalPDCPDuplicationTNL-List</w:t>
        </w:r>
      </w:ins>
      <w:ins w:id="789" w:author="作者">
        <w:r>
          <w:rPr>
            <w:rFonts w:eastAsia="宋体"/>
            <w:snapToGrid w:val="0"/>
          </w:rPr>
          <w:tab/>
        </w:r>
      </w:ins>
      <w:ins w:id="790" w:author="作者">
        <w:r>
          <w:rPr>
            <w:rFonts w:eastAsia="宋体"/>
            <w:snapToGrid w:val="0"/>
          </w:rPr>
          <w:t xml:space="preserve">CRITICALITY </w:t>
        </w:r>
      </w:ins>
      <w:ins w:id="791" w:author="作者">
        <w:r>
          <w:rPr>
            <w:snapToGrid w:val="0"/>
          </w:rPr>
          <w:t>ignore</w:t>
        </w:r>
      </w:ins>
      <w:ins w:id="792" w:author="作者">
        <w:r>
          <w:rPr>
            <w:rFonts w:eastAsia="宋体"/>
            <w:snapToGrid w:val="0"/>
          </w:rPr>
          <w:tab/>
        </w:r>
      </w:ins>
      <w:ins w:id="793" w:author="作者">
        <w:r>
          <w:rPr>
            <w:rFonts w:eastAsia="宋体"/>
            <w:snapToGrid w:val="0"/>
          </w:rPr>
          <w:t>EXTENSION AdditionalPDCPDuplicationTNL-List</w:t>
        </w:r>
      </w:ins>
      <w:ins w:id="794" w:author="作者">
        <w:r>
          <w:rPr>
            <w:rFonts w:eastAsia="宋体"/>
            <w:snapToGrid w:val="0"/>
          </w:rPr>
          <w:tab/>
        </w:r>
      </w:ins>
      <w:ins w:id="795" w:author="作者">
        <w:r>
          <w:rPr>
            <w:rFonts w:eastAsia="宋体"/>
            <w:snapToGrid w:val="0"/>
          </w:rPr>
          <w:tab/>
        </w:r>
      </w:ins>
      <w:ins w:id="796" w:author="作者">
        <w:r>
          <w:rPr>
            <w:rFonts w:eastAsia="宋体"/>
            <w:snapToGrid w:val="0"/>
          </w:rPr>
          <w:tab/>
        </w:r>
      </w:ins>
      <w:ins w:id="797" w:author="作者">
        <w:r>
          <w:rPr>
            <w:rFonts w:eastAsia="宋体"/>
            <w:snapToGrid w:val="0"/>
          </w:rPr>
          <w:t>PRESENCE optional }</w:t>
        </w:r>
      </w:ins>
      <w:r>
        <w:rPr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DRBs-ToBeReleased-ItemExtIEs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,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RLCMode,</w:t>
      </w:r>
      <w:r>
        <w:t xml:space="preserve">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DRBs-ToBeSetup-ItemExtIEs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9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mandatory }</w:t>
      </w:r>
      <w:r>
        <w:rPr>
          <w:snapToGrid w:val="0"/>
          <w:lang w:eastAsia="zh-CN"/>
        </w:rPr>
        <w:t>|</w:t>
      </w:r>
    </w:p>
    <w:p>
      <w:pPr>
        <w:pStyle w:val="69"/>
        <w:rPr>
          <w:ins w:id="798" w:author="作者" w:date="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799" w:author="作者">
        <w:r>
          <w:rPr>
            <w:snapToGrid w:val="0"/>
          </w:rPr>
          <w:t>|</w:t>
        </w:r>
      </w:ins>
    </w:p>
    <w:p>
      <w:pPr>
        <w:pStyle w:val="69"/>
        <w:rPr>
          <w:ins w:id="800" w:author="zte" w:date="2020-03-30T17:09:00Z"/>
          <w:snapToGrid w:val="0"/>
        </w:rPr>
      </w:pPr>
      <w:ins w:id="801" w:author="作者">
        <w:r>
          <w:rPr>
            <w:snapToGrid w:val="0"/>
          </w:rPr>
          <w:tab/>
        </w:r>
      </w:ins>
      <w:ins w:id="802" w:author="作者">
        <w:r>
          <w:rPr>
            <w:rFonts w:eastAsia="宋体"/>
            <w:snapToGrid w:val="0"/>
          </w:rPr>
          <w:t>{ ID id-AdditionalPDCPDuplicationTNL-List</w:t>
        </w:r>
      </w:ins>
      <w:ins w:id="803" w:author="作者">
        <w:r>
          <w:rPr>
            <w:rFonts w:eastAsia="宋体"/>
            <w:snapToGrid w:val="0"/>
          </w:rPr>
          <w:tab/>
        </w:r>
      </w:ins>
      <w:ins w:id="804" w:author="作者">
        <w:r>
          <w:rPr>
            <w:rFonts w:eastAsia="宋体"/>
            <w:snapToGrid w:val="0"/>
          </w:rPr>
          <w:t xml:space="preserve">CRITICALITY </w:t>
        </w:r>
      </w:ins>
      <w:ins w:id="805" w:author="作者">
        <w:r>
          <w:rPr>
            <w:snapToGrid w:val="0"/>
          </w:rPr>
          <w:t>ignore</w:t>
        </w:r>
      </w:ins>
      <w:ins w:id="806" w:author="作者">
        <w:r>
          <w:rPr>
            <w:rFonts w:eastAsia="宋体"/>
            <w:snapToGrid w:val="0"/>
          </w:rPr>
          <w:tab/>
        </w:r>
      </w:ins>
      <w:ins w:id="807" w:author="作者">
        <w:r>
          <w:rPr>
            <w:rFonts w:eastAsia="宋体"/>
            <w:snapToGrid w:val="0"/>
          </w:rPr>
          <w:t>EXTENSION AdditionalPDCPDuplicationTNL-List</w:t>
        </w:r>
      </w:ins>
      <w:ins w:id="808" w:author="作者">
        <w:r>
          <w:rPr>
            <w:rFonts w:eastAsia="宋体"/>
            <w:snapToGrid w:val="0"/>
          </w:rPr>
          <w:tab/>
        </w:r>
      </w:ins>
      <w:ins w:id="809" w:author="作者">
        <w:r>
          <w:rPr>
            <w:rFonts w:eastAsia="宋体"/>
            <w:snapToGrid w:val="0"/>
          </w:rPr>
          <w:tab/>
        </w:r>
      </w:ins>
      <w:ins w:id="810" w:author="作者">
        <w:r>
          <w:rPr>
            <w:rFonts w:eastAsia="宋体"/>
            <w:snapToGrid w:val="0"/>
          </w:rPr>
          <w:tab/>
        </w:r>
      </w:ins>
      <w:ins w:id="811" w:author="作者">
        <w:r>
          <w:rPr>
            <w:rFonts w:eastAsia="宋体"/>
            <w:snapToGrid w:val="0"/>
          </w:rPr>
          <w:t>PRESENCE optional }</w:t>
        </w:r>
      </w:ins>
      <w:ins w:id="812" w:author="zte" w:date="2020-03-30T17:09:00Z">
        <w:r>
          <w:rPr>
            <w:snapToGrid w:val="0"/>
          </w:rPr>
          <w:t>|</w:t>
        </w:r>
      </w:ins>
    </w:p>
    <w:p>
      <w:pPr>
        <w:pStyle w:val="69"/>
        <w:rPr>
          <w:snapToGrid w:val="0"/>
        </w:rPr>
      </w:pPr>
      <w:ins w:id="813" w:author="zte" w:date="2020-03-30T17:13:00Z">
        <w:r>
          <w:rPr>
            <w:snapToGrid w:val="0"/>
          </w:rPr>
          <w:tab/>
        </w:r>
      </w:ins>
      <w:ins w:id="814" w:author="zte" w:date="2020-03-30T17:13:00Z">
        <w:r>
          <w:rPr>
            <w:snapToGrid w:val="0"/>
          </w:rPr>
          <w:t>{ ID id-RLC-activationNum-Config</w:t>
        </w:r>
      </w:ins>
      <w:ins w:id="815" w:author="zte" w:date="2020-03-30T17:13:00Z">
        <w:r>
          <w:rPr>
            <w:snapToGrid w:val="0"/>
          </w:rPr>
          <w:tab/>
        </w:r>
      </w:ins>
      <w:ins w:id="816" w:author="zte" w:date="2020-03-30T17:13:00Z">
        <w:r>
          <w:rPr>
            <w:snapToGrid w:val="0"/>
          </w:rPr>
          <w:tab/>
        </w:r>
      </w:ins>
      <w:ins w:id="817" w:author="zte" w:date="2020-03-30T17:13:00Z">
        <w:r>
          <w:rPr>
            <w:snapToGrid w:val="0"/>
          </w:rPr>
          <w:tab/>
        </w:r>
      </w:ins>
      <w:ins w:id="818" w:author="zte" w:date="2020-03-30T17:13:00Z">
        <w:r>
          <w:rPr>
            <w:snapToGrid w:val="0"/>
          </w:rPr>
          <w:t>CRITICALITY ignore</w:t>
        </w:r>
      </w:ins>
      <w:ins w:id="819" w:author="zte" w:date="2020-03-30T17:13:00Z">
        <w:r>
          <w:rPr>
            <w:snapToGrid w:val="0"/>
          </w:rPr>
          <w:tab/>
        </w:r>
      </w:ins>
      <w:ins w:id="820" w:author="zte" w:date="2020-03-30T17:13:00Z">
        <w:r>
          <w:rPr>
            <w:snapToGrid w:val="0"/>
          </w:rPr>
          <w:t>EXTENSION RLC-activationNum-Config</w:t>
        </w:r>
      </w:ins>
      <w:ins w:id="821" w:author="zte" w:date="2020-03-30T17:13:00Z">
        <w:r>
          <w:rPr>
            <w:snapToGrid w:val="0"/>
          </w:rPr>
          <w:tab/>
        </w:r>
      </w:ins>
      <w:ins w:id="822" w:author="zte" w:date="2020-03-30T17:13:00Z">
        <w:r>
          <w:rPr>
            <w:snapToGrid w:val="0"/>
          </w:rPr>
          <w:tab/>
        </w:r>
      </w:ins>
      <w:ins w:id="823" w:author="zte" w:date="2020-03-30T17:13:00Z">
        <w:r>
          <w:rPr>
            <w:snapToGrid w:val="0"/>
          </w:rPr>
          <w:tab/>
        </w:r>
      </w:ins>
      <w:ins w:id="824" w:author="zte" w:date="2020-03-30T17:13:00Z">
        <w:r>
          <w:rPr>
            <w:snapToGrid w:val="0"/>
          </w:rPr>
          <w:tab/>
        </w:r>
      </w:ins>
      <w:ins w:id="825" w:author="zte" w:date="2020-03-30T17:13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SEQUENCE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QoSInformation,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RLCMode, 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DRBs-ToBeSetupMod-ItemExtIEs } }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F1AP-PROTOCOL-EXTENSION ::=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9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9"/>
        <w:rPr>
          <w:ins w:id="826" w:author="作者" w:date="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827" w:author="作者">
        <w:r>
          <w:rPr>
            <w:snapToGrid w:val="0"/>
          </w:rPr>
          <w:t>|</w:t>
        </w:r>
      </w:ins>
    </w:p>
    <w:p>
      <w:pPr>
        <w:pStyle w:val="69"/>
        <w:rPr>
          <w:ins w:id="828" w:author="zte" w:date="2020-03-30T17:28:00Z"/>
          <w:snapToGrid w:val="0"/>
        </w:rPr>
      </w:pPr>
      <w:ins w:id="829" w:author="作者">
        <w:r>
          <w:rPr>
            <w:snapToGrid w:val="0"/>
          </w:rPr>
          <w:tab/>
        </w:r>
      </w:ins>
      <w:ins w:id="830" w:author="作者">
        <w:r>
          <w:rPr>
            <w:rFonts w:eastAsia="宋体"/>
            <w:snapToGrid w:val="0"/>
          </w:rPr>
          <w:t>{ ID id-AdditionalPDCPDuplicationTNL-List</w:t>
        </w:r>
      </w:ins>
      <w:ins w:id="831" w:author="作者">
        <w:r>
          <w:rPr>
            <w:rFonts w:eastAsia="宋体"/>
            <w:snapToGrid w:val="0"/>
          </w:rPr>
          <w:tab/>
        </w:r>
      </w:ins>
      <w:ins w:id="832" w:author="作者">
        <w:r>
          <w:rPr>
            <w:rFonts w:eastAsia="宋体"/>
            <w:snapToGrid w:val="0"/>
          </w:rPr>
          <w:t xml:space="preserve">CRITICALITY </w:t>
        </w:r>
      </w:ins>
      <w:ins w:id="833" w:author="作者">
        <w:r>
          <w:rPr>
            <w:snapToGrid w:val="0"/>
          </w:rPr>
          <w:t>ignore</w:t>
        </w:r>
      </w:ins>
      <w:ins w:id="834" w:author="作者">
        <w:r>
          <w:rPr>
            <w:rFonts w:eastAsia="宋体"/>
            <w:snapToGrid w:val="0"/>
          </w:rPr>
          <w:tab/>
        </w:r>
      </w:ins>
      <w:ins w:id="835" w:author="作者">
        <w:r>
          <w:rPr>
            <w:rFonts w:eastAsia="宋体"/>
            <w:snapToGrid w:val="0"/>
          </w:rPr>
          <w:t>EXTENSION AdditionalPDCPDuplicationTNL-List</w:t>
        </w:r>
      </w:ins>
      <w:ins w:id="836" w:author="作者">
        <w:r>
          <w:rPr>
            <w:rFonts w:eastAsia="宋体"/>
            <w:snapToGrid w:val="0"/>
          </w:rPr>
          <w:tab/>
        </w:r>
      </w:ins>
      <w:ins w:id="837" w:author="作者">
        <w:r>
          <w:rPr>
            <w:rFonts w:eastAsia="宋体"/>
            <w:snapToGrid w:val="0"/>
          </w:rPr>
          <w:tab/>
        </w:r>
      </w:ins>
      <w:ins w:id="838" w:author="作者">
        <w:r>
          <w:rPr>
            <w:rFonts w:eastAsia="宋体"/>
            <w:snapToGrid w:val="0"/>
          </w:rPr>
          <w:tab/>
        </w:r>
      </w:ins>
      <w:ins w:id="839" w:author="作者">
        <w:r>
          <w:rPr>
            <w:rFonts w:eastAsia="宋体"/>
            <w:snapToGrid w:val="0"/>
          </w:rPr>
          <w:t>PRESENCE optional }</w:t>
        </w:r>
      </w:ins>
      <w:ins w:id="840" w:author="zte" w:date="2020-03-30T17:28:00Z">
        <w:r>
          <w:rPr>
            <w:snapToGrid w:val="0"/>
          </w:rPr>
          <w:t>|</w:t>
        </w:r>
      </w:ins>
    </w:p>
    <w:p>
      <w:pPr>
        <w:pStyle w:val="69"/>
        <w:rPr>
          <w:rFonts w:eastAsia="宋体"/>
          <w:snapToGrid w:val="0"/>
        </w:rPr>
      </w:pPr>
      <w:ins w:id="841" w:author="zte" w:date="2020-03-30T17:29:00Z">
        <w:r>
          <w:rPr>
            <w:snapToGrid w:val="0"/>
          </w:rPr>
          <w:tab/>
        </w:r>
      </w:ins>
      <w:ins w:id="842" w:author="zte" w:date="2020-03-30T17:29:00Z">
        <w:r>
          <w:rPr>
            <w:snapToGrid w:val="0"/>
          </w:rPr>
          <w:t>{ ID id-RLC-activationNum-Config</w:t>
        </w:r>
      </w:ins>
      <w:ins w:id="843" w:author="zte" w:date="2020-03-30T17:29:00Z">
        <w:r>
          <w:rPr>
            <w:snapToGrid w:val="0"/>
          </w:rPr>
          <w:tab/>
        </w:r>
      </w:ins>
      <w:ins w:id="844" w:author="zte" w:date="2020-03-30T17:29:00Z">
        <w:r>
          <w:rPr>
            <w:snapToGrid w:val="0"/>
          </w:rPr>
          <w:tab/>
        </w:r>
      </w:ins>
      <w:ins w:id="845" w:author="zte" w:date="2020-03-30T17:29:00Z">
        <w:r>
          <w:rPr>
            <w:snapToGrid w:val="0"/>
          </w:rPr>
          <w:tab/>
        </w:r>
      </w:ins>
      <w:ins w:id="846" w:author="zte" w:date="2020-03-30T17:29:00Z">
        <w:r>
          <w:rPr>
            <w:snapToGrid w:val="0"/>
          </w:rPr>
          <w:t>CRITICALITY ignore</w:t>
        </w:r>
      </w:ins>
      <w:ins w:id="847" w:author="zte" w:date="2020-03-30T17:29:00Z">
        <w:r>
          <w:rPr>
            <w:snapToGrid w:val="0"/>
          </w:rPr>
          <w:tab/>
        </w:r>
      </w:ins>
      <w:ins w:id="848" w:author="zte" w:date="2020-03-30T17:29:00Z">
        <w:r>
          <w:rPr>
            <w:snapToGrid w:val="0"/>
          </w:rPr>
          <w:t>EXTENSION RLC-activationNum-Config</w:t>
        </w:r>
      </w:ins>
      <w:ins w:id="849" w:author="zte" w:date="2020-03-30T17:29:00Z">
        <w:r>
          <w:rPr>
            <w:snapToGrid w:val="0"/>
          </w:rPr>
          <w:tab/>
        </w:r>
      </w:ins>
      <w:ins w:id="850" w:author="zte" w:date="2020-03-30T17:29:00Z">
        <w:r>
          <w:rPr>
            <w:snapToGrid w:val="0"/>
          </w:rPr>
          <w:tab/>
        </w:r>
      </w:ins>
      <w:ins w:id="851" w:author="zte" w:date="2020-03-30T17:29:00Z">
        <w:r>
          <w:rPr>
            <w:snapToGrid w:val="0"/>
          </w:rPr>
          <w:tab/>
        </w:r>
      </w:ins>
      <w:ins w:id="852" w:author="zte" w:date="2020-03-30T17:29:00Z">
        <w:r>
          <w:rPr>
            <w:snapToGrid w:val="0"/>
          </w:rPr>
          <w:tab/>
        </w:r>
      </w:ins>
      <w:ins w:id="853" w:author="zte" w:date="2020-03-30T17:29:00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</w:pP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RLC-Status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reestablishment-Indication </w:t>
      </w:r>
      <w:r>
        <w:rPr>
          <w:snapToGrid w:val="0"/>
        </w:rPr>
        <w:tab/>
      </w:r>
      <w:r>
        <w:rPr>
          <w:snapToGrid w:val="0"/>
        </w:rPr>
        <w:t>Reestablishment-Indication,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RLC-Status-ExtIEs } } 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RLC-Status-ExtIEs F1AP-PROTOCOL-EXTENSION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ins w:id="854" w:author="zte" w:date="2020-03-30T17:37:00Z"/>
          <w:snapToGrid w:val="0"/>
        </w:rPr>
      </w:pPr>
    </w:p>
    <w:p>
      <w:pPr>
        <w:pStyle w:val="69"/>
        <w:rPr>
          <w:ins w:id="855" w:author="zte" w:date="2020-03-30T17:37:00Z"/>
        </w:rPr>
      </w:pPr>
    </w:p>
    <w:p>
      <w:pPr>
        <w:rPr>
          <w:ins w:id="856" w:author="zte" w:date="2020-03-30T17:37:00Z"/>
          <w:rFonts w:ascii="Courier New" w:hAnsi="Courier New" w:eastAsia="宋体"/>
          <w:sz w:val="16"/>
          <w:lang w:eastAsia="en-GB"/>
        </w:rPr>
      </w:pPr>
      <w:ins w:id="857" w:author="zte" w:date="2020-03-30T17:37:00Z">
        <w:r>
          <w:rPr>
            <w:rFonts w:ascii="Courier New" w:hAnsi="Courier New" w:eastAsia="宋体"/>
            <w:sz w:val="16"/>
            <w:lang w:eastAsia="en-GB"/>
          </w:rPr>
          <w:t>RLC-activation-status-list</w:t>
        </w:r>
      </w:ins>
      <w:ins w:id="858" w:author="zte" w:date="2020-03-30T17:37:00Z">
        <w:r>
          <w:rPr>
            <w:rFonts w:ascii="Courier New" w:hAnsi="Courier New" w:eastAsia="宋体"/>
            <w:sz w:val="16"/>
            <w:lang w:eastAsia="en-GB"/>
          </w:rPr>
          <w:tab/>
        </w:r>
      </w:ins>
      <w:ins w:id="859" w:author="zte" w:date="2020-03-30T17:37:00Z">
        <w:r>
          <w:rPr>
            <w:rFonts w:ascii="Courier New" w:hAnsi="Courier New" w:eastAsia="宋体"/>
            <w:sz w:val="16"/>
            <w:lang w:eastAsia="en-GB"/>
          </w:rPr>
          <w:t xml:space="preserve">  ::= SEQUENCE {SIZE(1.. maxnoof</w:t>
        </w:r>
      </w:ins>
      <w:ins w:id="860" w:author="zte" w:date="2020-03-30T17:37:00Z">
        <w:r>
          <w:rPr>
            <w:rFonts w:hint="eastAsia" w:ascii="Courier New" w:hAnsi="Courier New" w:eastAsia="宋体"/>
            <w:sz w:val="16"/>
            <w:lang w:eastAsia="en-GB"/>
          </w:rPr>
          <w:t>DupRLCs</w:t>
        </w:r>
      </w:ins>
      <w:ins w:id="861" w:author="zte" w:date="2020-03-30T17:37:00Z">
        <w:r>
          <w:rPr>
            <w:rFonts w:ascii="Courier New" w:hAnsi="Courier New" w:eastAsia="宋体"/>
            <w:sz w:val="16"/>
            <w:lang w:eastAsia="en-GB"/>
          </w:rPr>
          <w:t>)</w:t>
        </w:r>
      </w:ins>
      <w:ins w:id="862" w:author="zte" w:date="2020-03-30T17:37:00Z">
        <w:r>
          <w:rPr>
            <w:rFonts w:ascii="Courier New" w:hAnsi="Courier New" w:eastAsia="宋体"/>
            <w:sz w:val="16"/>
            <w:lang w:eastAsia="en-GB"/>
          </w:rPr>
          <w:tab/>
        </w:r>
      </w:ins>
      <w:ins w:id="863" w:author="zte" w:date="2020-03-30T17:37:00Z">
        <w:r>
          <w:rPr>
            <w:rFonts w:ascii="Courier New" w:hAnsi="Courier New" w:eastAsia="宋体"/>
            <w:sz w:val="16"/>
            <w:lang w:eastAsia="en-GB"/>
          </w:rPr>
          <w:t>OF RLC-activation-status-Item</w:t>
        </w:r>
      </w:ins>
    </w:p>
    <w:p>
      <w:pPr>
        <w:rPr>
          <w:ins w:id="864" w:author="zte" w:date="2020-03-30T17:37:00Z"/>
          <w:snapToGrid w:val="0"/>
        </w:rPr>
      </w:pPr>
      <w:ins w:id="865" w:author="zte" w:date="2020-03-30T17:37:00Z">
        <w:r>
          <w:rPr>
            <w:rFonts w:ascii="Courier New" w:hAnsi="Courier New" w:eastAsia="宋体"/>
            <w:sz w:val="16"/>
            <w:lang w:eastAsia="en-GB"/>
          </w:rPr>
          <w:t>RLC-activation-status-Item</w:t>
        </w:r>
      </w:ins>
      <w:ins w:id="866" w:author="zte" w:date="2020-03-30T17:37:00Z">
        <w:r>
          <w:rPr>
            <w:rFonts w:ascii="Courier New" w:hAnsi="Courier New" w:eastAsia="宋体"/>
            <w:sz w:val="16"/>
            <w:lang w:eastAsia="en-GB"/>
            <w:rPrChange w:id="867" w:author="zte" w:date="2020-03-30T17:37:00Z">
              <w:rPr/>
            </w:rPrChange>
          </w:rPr>
          <w:tab/>
        </w:r>
      </w:ins>
      <w:ins w:id="868" w:author="zte" w:date="2020-03-30T17:37:00Z">
        <w:r>
          <w:rPr>
            <w:rFonts w:ascii="Courier New" w:hAnsi="Courier New" w:eastAsia="宋体"/>
            <w:sz w:val="16"/>
            <w:lang w:eastAsia="en-GB"/>
            <w:rPrChange w:id="869" w:author="zte" w:date="2020-03-30T17:37:00Z">
              <w:rPr/>
            </w:rPrChange>
          </w:rPr>
          <w:tab/>
        </w:r>
      </w:ins>
      <w:ins w:id="870" w:author="zte" w:date="2020-03-30T17:37:00Z">
        <w:r>
          <w:rPr>
            <w:rFonts w:ascii="Courier New" w:hAnsi="Courier New" w:eastAsia="宋体"/>
            <w:sz w:val="16"/>
            <w:lang w:eastAsia="en-GB"/>
            <w:rPrChange w:id="871" w:author="zte" w:date="2020-03-30T17:37:00Z">
              <w:rPr/>
            </w:rPrChange>
          </w:rPr>
          <w:t>::= SEQUENCE {</w:t>
        </w:r>
      </w:ins>
    </w:p>
    <w:p>
      <w:pPr>
        <w:pStyle w:val="69"/>
        <w:rPr>
          <w:ins w:id="873" w:author="zte" w:date="2020-03-30T17:37:00Z"/>
          <w:rFonts w:ascii="Courier New" w:hAnsi="Courier New" w:eastAsia="宋体"/>
          <w:snapToGrid w:val="0"/>
          <w:sz w:val="16"/>
          <w:lang w:eastAsia="en-GB"/>
          <w:rPrChange w:id="874" w:author="zte" w:date="2020-03-30T15:21:00Z">
            <w:rPr>
              <w:ins w:id="875" w:author="zte" w:date="2020-03-30T17:37:00Z"/>
              <w:rFonts w:ascii="Courier New" w:hAnsi="Courier New" w:eastAsia="宋体"/>
              <w:sz w:val="16"/>
              <w:lang w:eastAsia="en-GB"/>
            </w:rPr>
          </w:rPrChange>
        </w:rPr>
        <w:pPrChange w:id="872" w:author="zte" w:date="2020-03-30T15:21:00Z">
          <w:pPr/>
        </w:pPrChange>
      </w:pPr>
      <w:ins w:id="876" w:author="zte" w:date="2020-03-30T17:37:00Z">
        <w:r>
          <w:rPr/>
          <w:tab/>
        </w:r>
      </w:ins>
      <w:ins w:id="877" w:author="zte" w:date="2020-03-30T17:37:00Z">
        <w:r>
          <w:rPr>
            <w:rFonts w:eastAsia="宋体"/>
            <w:lang w:eastAsia="en-GB"/>
          </w:rPr>
          <w:t>lCID</w:t>
        </w:r>
      </w:ins>
      <w:ins w:id="878" w:author="zte" w:date="2020-03-30T17:37:00Z">
        <w:r>
          <w:rPr>
            <w:rFonts w:eastAsia="宋体"/>
            <w:lang w:eastAsia="en-GB"/>
          </w:rPr>
          <w:tab/>
        </w:r>
      </w:ins>
      <w:ins w:id="879" w:author="zte" w:date="2020-03-30T17:37:00Z">
        <w:r>
          <w:rPr>
            <w:rFonts w:eastAsia="宋体"/>
            <w:lang w:eastAsia="en-GB"/>
          </w:rPr>
          <w:tab/>
        </w:r>
      </w:ins>
      <w:ins w:id="880" w:author="zte" w:date="2020-03-30T17:37:00Z">
        <w:r>
          <w:rPr>
            <w:rFonts w:eastAsia="宋体"/>
            <w:lang w:eastAsia="en-GB"/>
          </w:rPr>
          <w:tab/>
        </w:r>
      </w:ins>
      <w:ins w:id="881" w:author="zte" w:date="2020-03-30T17:37:00Z">
        <w:r>
          <w:rPr>
            <w:rFonts w:eastAsia="宋体"/>
            <w:lang w:eastAsia="en-GB"/>
          </w:rPr>
          <w:tab/>
        </w:r>
      </w:ins>
      <w:ins w:id="882" w:author="zte" w:date="2020-03-30T17:37:00Z">
        <w:r>
          <w:rPr>
            <w:rFonts w:eastAsia="宋体"/>
            <w:lang w:eastAsia="en-GB"/>
          </w:rPr>
          <w:tab/>
        </w:r>
      </w:ins>
      <w:ins w:id="883" w:author="zte" w:date="2020-03-30T17:37:00Z">
        <w:r>
          <w:rPr/>
          <w:tab/>
        </w:r>
      </w:ins>
      <w:ins w:id="884" w:author="zte" w:date="2020-03-30T17:37:00Z">
        <w:r>
          <w:rPr/>
          <w:tab/>
        </w:r>
      </w:ins>
      <w:ins w:id="885" w:author="zte" w:date="2020-03-30T17:37:00Z">
        <w:r>
          <w:rPr/>
          <w:tab/>
        </w:r>
      </w:ins>
      <w:ins w:id="886" w:author="zte" w:date="2020-03-30T17:37:00Z">
        <w:r>
          <w:rPr/>
          <w:tab/>
        </w:r>
      </w:ins>
      <w:ins w:id="887" w:author="zte" w:date="2020-03-30T17:37:00Z">
        <w:r>
          <w:rPr>
            <w:rFonts w:eastAsia="宋体"/>
            <w:lang w:eastAsia="en-GB"/>
          </w:rPr>
          <w:t>LCID,</w:t>
        </w:r>
      </w:ins>
    </w:p>
    <w:p>
      <w:pPr>
        <w:pStyle w:val="69"/>
        <w:tabs>
          <w:tab w:val="left" w:pos="690"/>
          <w:tab w:val="left" w:pos="3600"/>
          <w:tab w:val="clear" w:pos="768"/>
        </w:tabs>
        <w:rPr>
          <w:ins w:id="889" w:author="zte" w:date="2020-03-30T17:37:00Z"/>
          <w:rFonts w:eastAsia="宋体"/>
          <w:lang w:eastAsia="en-GB"/>
        </w:rPr>
        <w:pPrChange w:id="888" w:author="zte" w:date="2020-03-30T15:20:00Z">
          <w:pPr/>
        </w:pPrChange>
      </w:pPr>
      <w:ins w:id="890" w:author="zte" w:date="2020-03-30T17:37:00Z">
        <w:r>
          <w:rPr/>
          <w:tab/>
        </w:r>
      </w:ins>
      <w:ins w:id="891" w:author="zte" w:date="2020-03-30T17:37:00Z">
        <w:r>
          <w:rPr>
            <w:rFonts w:eastAsia="宋体"/>
            <w:lang w:eastAsia="en-GB"/>
          </w:rPr>
          <w:t>rRL-activation</w:t>
        </w:r>
      </w:ins>
      <w:ins w:id="892" w:author="zte" w:date="2020-03-30T17:37:00Z">
        <w:r>
          <w:rPr/>
          <w:tab/>
        </w:r>
      </w:ins>
      <w:ins w:id="893" w:author="zte" w:date="2020-03-30T17:37:00Z">
        <w:r>
          <w:rPr/>
          <w:tab/>
        </w:r>
      </w:ins>
      <w:ins w:id="894" w:author="zte" w:date="2020-03-30T17:37:00Z">
        <w:r>
          <w:rPr/>
          <w:tab/>
        </w:r>
      </w:ins>
      <w:ins w:id="895" w:author="zte" w:date="2020-03-30T17:37:00Z">
        <w:r>
          <w:rPr/>
          <w:tab/>
        </w:r>
      </w:ins>
      <w:ins w:id="896" w:author="zte" w:date="2020-03-30T17:37:00Z">
        <w:r>
          <w:rPr/>
          <w:tab/>
        </w:r>
      </w:ins>
      <w:ins w:id="897" w:author="zte" w:date="2020-03-30T17:37:00Z">
        <w:r>
          <w:rPr/>
          <w:tab/>
        </w:r>
      </w:ins>
      <w:ins w:id="898" w:author="zte" w:date="2020-03-30T17:37:00Z">
        <w:r>
          <w:rPr/>
          <w:tab/>
        </w:r>
      </w:ins>
      <w:ins w:id="899" w:author="zte" w:date="2020-03-30T17:37:00Z">
        <w:r>
          <w:rPr/>
          <w:tab/>
        </w:r>
      </w:ins>
      <w:ins w:id="900" w:author="zte" w:date="2020-03-30T17:37:00Z">
        <w:r>
          <w:rPr/>
          <w:t>ENUMERATED {active, inactive, ...},</w:t>
        </w:r>
      </w:ins>
    </w:p>
    <w:p>
      <w:pPr>
        <w:pStyle w:val="69"/>
        <w:tabs>
          <w:tab w:val="left" w:pos="690"/>
          <w:tab w:val="clear" w:pos="768"/>
        </w:tabs>
        <w:rPr>
          <w:ins w:id="901" w:author="zte" w:date="2020-03-30T17:37:00Z"/>
          <w:snapToGrid w:val="0"/>
        </w:rPr>
      </w:pPr>
      <w:ins w:id="902" w:author="zte" w:date="2020-03-30T17:37:00Z">
        <w:r>
          <w:rPr/>
          <w:tab/>
        </w:r>
      </w:ins>
      <w:ins w:id="903" w:author="zte" w:date="2020-03-30T17:37:00Z">
        <w:r>
          <w:rPr>
            <w:snapToGrid w:val="0"/>
          </w:rPr>
          <w:t>iE-Extensions</w:t>
        </w:r>
      </w:ins>
      <w:ins w:id="904" w:author="zte" w:date="2020-03-30T17:37:00Z">
        <w:r>
          <w:rPr>
            <w:snapToGrid w:val="0"/>
          </w:rPr>
          <w:tab/>
        </w:r>
      </w:ins>
      <w:ins w:id="905" w:author="zte" w:date="2020-03-30T17:37:00Z">
        <w:r>
          <w:rPr>
            <w:snapToGrid w:val="0"/>
          </w:rPr>
          <w:tab/>
        </w:r>
      </w:ins>
      <w:ins w:id="906" w:author="zte" w:date="2020-03-30T17:37:00Z">
        <w:r>
          <w:rPr>
            <w:snapToGrid w:val="0"/>
          </w:rPr>
          <w:tab/>
        </w:r>
      </w:ins>
      <w:ins w:id="907" w:author="zte" w:date="2020-03-30T17:37:00Z">
        <w:r>
          <w:rPr>
            <w:snapToGrid w:val="0"/>
          </w:rPr>
          <w:tab/>
        </w:r>
      </w:ins>
      <w:ins w:id="908" w:author="zte" w:date="2020-03-30T17:37:00Z">
        <w:r>
          <w:rPr>
            <w:snapToGrid w:val="0"/>
          </w:rPr>
          <w:tab/>
        </w:r>
      </w:ins>
      <w:ins w:id="909" w:author="zte" w:date="2020-03-30T17:37:00Z">
        <w:r>
          <w:rPr>
            <w:snapToGrid w:val="0"/>
          </w:rPr>
          <w:tab/>
        </w:r>
      </w:ins>
      <w:ins w:id="910" w:author="zte" w:date="2020-03-30T17:37:00Z">
        <w:r>
          <w:rPr>
            <w:snapToGrid w:val="0"/>
          </w:rPr>
          <w:tab/>
        </w:r>
      </w:ins>
      <w:ins w:id="911" w:author="zte" w:date="2020-03-30T17:37:00Z">
        <w:r>
          <w:rPr>
            <w:snapToGrid w:val="0"/>
          </w:rPr>
          <w:t>ProtocolExtensionContainer { {</w:t>
        </w:r>
      </w:ins>
      <w:ins w:id="912" w:author="zte" w:date="2020-03-30T17:37:00Z">
        <w:r>
          <w:rPr/>
          <w:t xml:space="preserve"> </w:t>
        </w:r>
      </w:ins>
      <w:ins w:id="913" w:author="zte" w:date="2020-03-30T17:37:00Z">
        <w:r>
          <w:rPr>
            <w:rFonts w:eastAsia="宋体"/>
            <w:lang w:eastAsia="en-GB"/>
          </w:rPr>
          <w:t>RLC-activation-status</w:t>
        </w:r>
      </w:ins>
      <w:ins w:id="914" w:author="zte" w:date="2020-03-30T17:37:00Z">
        <w:r>
          <w:rPr>
            <w:snapToGrid w:val="0"/>
          </w:rPr>
          <w:t xml:space="preserve">-ExtIEs} } </w:t>
        </w:r>
      </w:ins>
      <w:ins w:id="915" w:author="zte" w:date="2020-03-30T17:37:00Z">
        <w:r>
          <w:rPr>
            <w:snapToGrid w:val="0"/>
          </w:rPr>
          <w:tab/>
        </w:r>
      </w:ins>
      <w:ins w:id="916" w:author="zte" w:date="2020-03-30T17:37:00Z">
        <w:r>
          <w:rPr>
            <w:snapToGrid w:val="0"/>
          </w:rPr>
          <w:t>OPTIONAL,</w:t>
        </w:r>
      </w:ins>
    </w:p>
    <w:p>
      <w:pPr>
        <w:pStyle w:val="69"/>
        <w:rPr>
          <w:ins w:id="917" w:author="zte" w:date="2020-03-30T17:37:00Z"/>
          <w:snapToGrid w:val="0"/>
        </w:rPr>
      </w:pPr>
      <w:ins w:id="918" w:author="zte" w:date="2020-03-30T17:37:00Z">
        <w:r>
          <w:rPr>
            <w:snapToGrid w:val="0"/>
          </w:rPr>
          <w:tab/>
        </w:r>
      </w:ins>
      <w:ins w:id="919" w:author="zte" w:date="2020-03-30T17:37:00Z">
        <w:r>
          <w:rPr>
            <w:snapToGrid w:val="0"/>
          </w:rPr>
          <w:t>...</w:t>
        </w:r>
      </w:ins>
    </w:p>
    <w:p>
      <w:pPr>
        <w:rPr>
          <w:ins w:id="920" w:author="zte" w:date="2020-03-30T17:37:00Z"/>
          <w:rFonts w:ascii="Courier New" w:hAnsi="Courier New" w:eastAsia="宋体"/>
          <w:sz w:val="16"/>
          <w:lang w:eastAsia="en-GB"/>
        </w:rPr>
      </w:pPr>
      <w:ins w:id="921" w:author="zte" w:date="2020-03-30T17:37:00Z">
        <w:r>
          <w:rPr>
            <w:rFonts w:hint="eastAsia" w:ascii="Courier New" w:hAnsi="Courier New" w:eastAsia="宋体"/>
            <w:sz w:val="16"/>
            <w:lang w:eastAsia="zh-CN"/>
          </w:rPr>
          <w:t>}</w:t>
        </w:r>
      </w:ins>
    </w:p>
    <w:p>
      <w:pPr>
        <w:rPr>
          <w:ins w:id="922" w:author="zte" w:date="2020-03-30T17:37:00Z"/>
          <w:rFonts w:ascii="Courier New" w:hAnsi="Courier New" w:eastAsia="宋体"/>
          <w:sz w:val="16"/>
          <w:lang w:eastAsia="en-GB"/>
        </w:rPr>
      </w:pPr>
      <w:ins w:id="923" w:author="zte" w:date="2020-03-30T17:37:00Z">
        <w:r>
          <w:rPr>
            <w:rFonts w:ascii="Courier New" w:hAnsi="Courier New" w:eastAsia="宋体"/>
            <w:sz w:val="16"/>
            <w:lang w:eastAsia="en-GB"/>
          </w:rPr>
          <w:t xml:space="preserve">RLC-activation-status-ExtIEs </w:t>
        </w:r>
      </w:ins>
      <w:ins w:id="924" w:author="zte" w:date="2020-03-30T17:37:00Z">
        <w:r>
          <w:rPr>
            <w:rFonts w:ascii="Courier New" w:hAnsi="Courier New" w:eastAsia="宋体"/>
            <w:sz w:val="16"/>
            <w:lang w:eastAsia="en-GB"/>
          </w:rPr>
          <w:tab/>
        </w:r>
      </w:ins>
      <w:ins w:id="925" w:author="zte" w:date="2020-03-30T17:38:00Z">
        <w:r>
          <w:rPr>
            <w:rFonts w:ascii="Courier New" w:hAnsi="Courier New" w:eastAsia="宋体"/>
            <w:snapToGrid/>
            <w:sz w:val="16"/>
            <w:lang w:eastAsia="en-GB"/>
            <w:rPrChange w:id="926" w:author="zte" w:date="2020-03-30T17:38:00Z">
              <w:rPr>
                <w:snapToGrid w:val="0"/>
              </w:rPr>
            </w:rPrChange>
          </w:rPr>
          <w:t>F1AP-PROTOCOL-EXTENSION</w:t>
        </w:r>
      </w:ins>
      <w:ins w:id="927" w:author="zte" w:date="2020-03-30T17:37:00Z">
        <w:r>
          <w:rPr>
            <w:rFonts w:ascii="Courier New" w:hAnsi="Courier New" w:eastAsia="宋体"/>
            <w:sz w:val="16"/>
            <w:lang w:eastAsia="en-GB"/>
          </w:rPr>
          <w:t xml:space="preserve"> ::= {</w:t>
        </w:r>
      </w:ins>
    </w:p>
    <w:p>
      <w:pPr>
        <w:pStyle w:val="69"/>
        <w:rPr>
          <w:ins w:id="928" w:author="zte" w:date="2020-03-30T17:37:00Z"/>
          <w:snapToGrid w:val="0"/>
        </w:rPr>
      </w:pPr>
      <w:ins w:id="929" w:author="zte" w:date="2020-03-30T17:37:00Z">
        <w:r>
          <w:rPr>
            <w:snapToGrid w:val="0"/>
          </w:rPr>
          <w:tab/>
        </w:r>
      </w:ins>
      <w:ins w:id="930" w:author="zte" w:date="2020-03-30T17:37:00Z">
        <w:r>
          <w:rPr>
            <w:snapToGrid w:val="0"/>
          </w:rPr>
          <w:t>...</w:t>
        </w:r>
      </w:ins>
    </w:p>
    <w:p>
      <w:pPr>
        <w:pStyle w:val="69"/>
        <w:rPr>
          <w:ins w:id="931" w:author="zte" w:date="2020-03-30T17:37:00Z"/>
          <w:snapToGrid w:val="0"/>
        </w:rPr>
      </w:pPr>
      <w:ins w:id="932" w:author="zte" w:date="2020-03-30T17:37:00Z">
        <w:r>
          <w:rPr>
            <w:snapToGrid w:val="0"/>
          </w:rPr>
          <w:t>}</w:t>
        </w:r>
      </w:ins>
    </w:p>
    <w:p>
      <w:pPr>
        <w:rPr>
          <w:ins w:id="933" w:author="zte" w:date="2020-03-30T17:37:00Z"/>
          <w:rFonts w:ascii="Courier New" w:hAnsi="Courier New" w:eastAsia="宋体"/>
          <w:sz w:val="16"/>
          <w:lang w:eastAsia="en-GB"/>
        </w:rPr>
      </w:pPr>
    </w:p>
    <w:p>
      <w:pPr>
        <w:pStyle w:val="69"/>
        <w:rPr>
          <w:ins w:id="934" w:author="zte" w:date="2020-03-30T18:26:00Z"/>
        </w:rPr>
      </w:pPr>
    </w:p>
    <w:p>
      <w:pPr>
        <w:pStyle w:val="69"/>
        <w:rPr>
          <w:ins w:id="935" w:author="zte" w:date="2020-03-30T18:26:00Z"/>
          <w:snapToGrid w:val="0"/>
        </w:rPr>
      </w:pPr>
      <w:ins w:id="936" w:author="zte" w:date="2020-03-30T18:26:00Z">
        <w:r>
          <w:rPr>
            <w:snapToGrid w:val="0"/>
          </w:rPr>
          <w:t>RLC-activationNum-Config= SEQUENCE {</w:t>
        </w:r>
      </w:ins>
    </w:p>
    <w:p>
      <w:pPr>
        <w:pStyle w:val="69"/>
        <w:tabs>
          <w:tab w:val="left" w:pos="6450"/>
          <w:tab w:val="clear" w:pos="6528"/>
        </w:tabs>
        <w:rPr>
          <w:ins w:id="938" w:author="zte" w:date="2020-03-30T18:26:00Z"/>
          <w:snapToGrid w:val="0"/>
          <w:lang w:eastAsia="zh-CN"/>
        </w:rPr>
        <w:pPrChange w:id="937" w:author="zte" w:date="2020-03-30T13:55:00Z">
          <w:pPr>
            <w:pStyle w:val="69"/>
          </w:pPr>
        </w:pPrChange>
      </w:pPr>
      <w:ins w:id="939" w:author="zte" w:date="2020-03-30T18:26:00Z">
        <w:r>
          <w:rPr>
            <w:snapToGrid w:val="0"/>
          </w:rPr>
          <w:tab/>
        </w:r>
      </w:ins>
      <w:ins w:id="940" w:author="zte" w:date="2020-03-30T18:26:00Z">
        <w:r>
          <w:rPr>
            <w:snapToGrid w:val="0"/>
          </w:rPr>
          <w:t>Minnum</w:t>
        </w:r>
      </w:ins>
      <w:ins w:id="941" w:author="zte" w:date="2020-03-30T18:26:00Z">
        <w:r>
          <w:rPr>
            <w:snapToGrid w:val="0"/>
            <w:lang w:eastAsia="zh-CN"/>
          </w:rPr>
          <w:t>-of-activatedRLC</w:t>
        </w:r>
      </w:ins>
      <w:ins w:id="942" w:author="zte" w:date="2020-03-30T18:26:00Z">
        <w:r>
          <w:rPr>
            <w:snapToGrid w:val="0"/>
            <w:lang w:eastAsia="zh-CN"/>
          </w:rPr>
          <w:tab/>
        </w:r>
      </w:ins>
      <w:ins w:id="943" w:author="zte" w:date="2020-03-30T18:26:00Z">
        <w:r>
          <w:rPr>
            <w:snapToGrid w:val="0"/>
            <w:lang w:eastAsia="zh-CN"/>
          </w:rPr>
          <w:tab/>
        </w:r>
      </w:ins>
      <w:ins w:id="944" w:author="zte" w:date="2020-03-30T18:26:00Z">
        <w:r>
          <w:rPr>
            <w:snapToGrid w:val="0"/>
            <w:lang w:eastAsia="zh-CN"/>
          </w:rPr>
          <w:tab/>
        </w:r>
      </w:ins>
      <w:ins w:id="945" w:author="zte" w:date="2020-03-30T18:26:00Z">
        <w:r>
          <w:rPr/>
          <w:t>INTEGER (1..</w:t>
        </w:r>
      </w:ins>
      <w:ins w:id="946" w:author="zte" w:date="2020-03-30T18:26:00Z">
        <w:r>
          <w:rPr>
            <w:rFonts w:hint="eastAsia"/>
            <w:bCs/>
            <w:szCs w:val="18"/>
            <w:lang w:val="en-US" w:eastAsia="zh-CN"/>
          </w:rPr>
          <w:t xml:space="preserve"> </w:t>
        </w:r>
      </w:ins>
      <w:ins w:id="947" w:author="zte" w:date="2020-03-30T18:26:00Z">
        <w:r>
          <w:rPr>
            <w:rFonts w:hint="eastAsia" w:eastAsia="宋体"/>
            <w:bCs/>
            <w:szCs w:val="18"/>
            <w:lang w:val="en-US" w:eastAsia="zh-CN"/>
          </w:rPr>
          <w:t>maxnoofDupRLCs</w:t>
        </w:r>
      </w:ins>
      <w:ins w:id="948" w:author="zte" w:date="2020-03-30T18:26:00Z">
        <w:r>
          <w:rPr/>
          <w:t>),</w:t>
        </w:r>
      </w:ins>
      <w:ins w:id="949" w:author="zte" w:date="2020-03-30T18:26:00Z">
        <w:r>
          <w:rPr>
            <w:snapToGrid w:val="0"/>
            <w:lang w:eastAsia="zh-CN"/>
          </w:rPr>
          <w:tab/>
        </w:r>
      </w:ins>
    </w:p>
    <w:p>
      <w:pPr>
        <w:pStyle w:val="69"/>
        <w:rPr>
          <w:ins w:id="950" w:author="zte" w:date="2020-03-30T18:26:00Z"/>
          <w:snapToGrid w:val="0"/>
        </w:rPr>
      </w:pPr>
      <w:ins w:id="951" w:author="zte" w:date="2020-03-30T18:26:00Z">
        <w:r>
          <w:rPr>
            <w:snapToGrid w:val="0"/>
            <w:lang w:eastAsia="zh-CN"/>
          </w:rPr>
          <w:tab/>
        </w:r>
      </w:ins>
      <w:ins w:id="952" w:author="zte" w:date="2020-03-30T18:26:00Z">
        <w:r>
          <w:rPr>
            <w:snapToGrid w:val="0"/>
            <w:lang w:eastAsia="zh-CN"/>
          </w:rPr>
          <w:t>Maxnum-of-activatedRLC</w:t>
        </w:r>
      </w:ins>
      <w:ins w:id="953" w:author="zte" w:date="2020-03-30T18:26:00Z">
        <w:r>
          <w:rPr>
            <w:snapToGrid w:val="0"/>
            <w:lang w:eastAsia="zh-CN"/>
          </w:rPr>
          <w:tab/>
        </w:r>
      </w:ins>
      <w:ins w:id="954" w:author="zte" w:date="2020-03-30T18:26:00Z">
        <w:r>
          <w:rPr>
            <w:snapToGrid w:val="0"/>
            <w:lang w:eastAsia="zh-CN"/>
          </w:rPr>
          <w:tab/>
        </w:r>
      </w:ins>
      <w:ins w:id="955" w:author="zte" w:date="2020-03-30T18:26:00Z">
        <w:r>
          <w:rPr>
            <w:snapToGrid w:val="0"/>
            <w:lang w:eastAsia="zh-CN"/>
          </w:rPr>
          <w:tab/>
        </w:r>
      </w:ins>
      <w:ins w:id="956" w:author="zte" w:date="2020-03-30T18:26:00Z">
        <w:r>
          <w:rPr/>
          <w:t>INTEGER (1..</w:t>
        </w:r>
      </w:ins>
      <w:ins w:id="957" w:author="zte" w:date="2020-03-30T18:26:00Z">
        <w:r>
          <w:rPr>
            <w:rFonts w:hint="eastAsia"/>
            <w:bCs/>
            <w:szCs w:val="18"/>
            <w:lang w:val="en-US" w:eastAsia="zh-CN"/>
          </w:rPr>
          <w:t xml:space="preserve"> </w:t>
        </w:r>
      </w:ins>
      <w:ins w:id="958" w:author="zte" w:date="2020-03-30T18:26:00Z">
        <w:r>
          <w:rPr>
            <w:rFonts w:hint="eastAsia" w:eastAsia="宋体"/>
            <w:bCs/>
            <w:szCs w:val="18"/>
            <w:lang w:val="en-US" w:eastAsia="zh-CN"/>
          </w:rPr>
          <w:t>maxnoofDupRLCs</w:t>
        </w:r>
      </w:ins>
      <w:ins w:id="959" w:author="zte" w:date="2020-03-30T18:26:00Z">
        <w:bookmarkStart w:id="27" w:name="_GoBack"/>
        <w:bookmarkEnd w:id="27"/>
        <w:r>
          <w:rPr/>
          <w:t>),</w:t>
        </w:r>
      </w:ins>
    </w:p>
    <w:p>
      <w:pPr>
        <w:pStyle w:val="69"/>
        <w:rPr>
          <w:ins w:id="960" w:author="zte" w:date="2020-03-30T18:26:00Z"/>
          <w:snapToGrid w:val="0"/>
        </w:rPr>
      </w:pPr>
      <w:ins w:id="961" w:author="zte" w:date="2020-03-30T18:26:00Z">
        <w:r>
          <w:rPr>
            <w:snapToGrid w:val="0"/>
          </w:rPr>
          <w:tab/>
        </w:r>
      </w:ins>
      <w:ins w:id="962" w:author="zte" w:date="2020-03-30T18:26:00Z">
        <w:r>
          <w:rPr>
            <w:snapToGrid w:val="0"/>
          </w:rPr>
          <w:t>iE-Extensions</w:t>
        </w:r>
      </w:ins>
      <w:ins w:id="963" w:author="zte" w:date="2020-03-30T18:26:00Z">
        <w:r>
          <w:rPr>
            <w:snapToGrid w:val="0"/>
          </w:rPr>
          <w:tab/>
        </w:r>
      </w:ins>
      <w:ins w:id="964" w:author="zte" w:date="2020-03-30T18:26:00Z">
        <w:r>
          <w:rPr>
            <w:snapToGrid w:val="0"/>
          </w:rPr>
          <w:tab/>
        </w:r>
      </w:ins>
      <w:ins w:id="965" w:author="zte" w:date="2020-03-30T18:26:00Z">
        <w:r>
          <w:rPr>
            <w:snapToGrid w:val="0"/>
          </w:rPr>
          <w:tab/>
        </w:r>
      </w:ins>
      <w:ins w:id="966" w:author="zte" w:date="2020-03-30T18:26:00Z">
        <w:r>
          <w:rPr>
            <w:snapToGrid w:val="0"/>
          </w:rPr>
          <w:tab/>
        </w:r>
      </w:ins>
      <w:ins w:id="967" w:author="zte" w:date="2020-03-30T18:26:00Z">
        <w:r>
          <w:rPr>
            <w:snapToGrid w:val="0"/>
          </w:rPr>
          <w:tab/>
        </w:r>
      </w:ins>
      <w:ins w:id="968" w:author="zte" w:date="2020-03-30T18:26:00Z">
        <w:r>
          <w:rPr>
            <w:snapToGrid w:val="0"/>
          </w:rPr>
          <w:t xml:space="preserve">ProtocolExtensionContainer { { RLC-activationNum-Config -ExtIEs} } </w:t>
        </w:r>
      </w:ins>
      <w:ins w:id="969" w:author="zte" w:date="2020-03-30T18:26:00Z">
        <w:r>
          <w:rPr>
            <w:snapToGrid w:val="0"/>
          </w:rPr>
          <w:tab/>
        </w:r>
      </w:ins>
      <w:ins w:id="970" w:author="zte" w:date="2020-03-30T18:26:00Z">
        <w:r>
          <w:rPr>
            <w:snapToGrid w:val="0"/>
          </w:rPr>
          <w:t>OPTIONAL,</w:t>
        </w:r>
      </w:ins>
    </w:p>
    <w:p>
      <w:pPr>
        <w:pStyle w:val="69"/>
        <w:rPr>
          <w:ins w:id="971" w:author="zte" w:date="2020-03-30T18:26:00Z"/>
          <w:snapToGrid w:val="0"/>
        </w:rPr>
      </w:pPr>
      <w:ins w:id="972" w:author="zte" w:date="2020-03-30T18:26:00Z">
        <w:r>
          <w:rPr>
            <w:snapToGrid w:val="0"/>
          </w:rPr>
          <w:tab/>
        </w:r>
      </w:ins>
      <w:ins w:id="973" w:author="zte" w:date="2020-03-30T18:26:00Z">
        <w:r>
          <w:rPr>
            <w:snapToGrid w:val="0"/>
          </w:rPr>
          <w:t>...</w:t>
        </w:r>
      </w:ins>
    </w:p>
    <w:p>
      <w:pPr>
        <w:pStyle w:val="69"/>
        <w:rPr>
          <w:ins w:id="974" w:author="zte" w:date="2020-03-30T18:26:00Z"/>
          <w:snapToGrid w:val="0"/>
        </w:rPr>
      </w:pPr>
    </w:p>
    <w:p>
      <w:pPr>
        <w:pStyle w:val="69"/>
        <w:rPr>
          <w:ins w:id="975" w:author="zte" w:date="2020-03-30T18:26:00Z"/>
          <w:snapToGrid w:val="0"/>
        </w:rPr>
      </w:pPr>
      <w:ins w:id="976" w:author="zte" w:date="2020-03-30T18:26:00Z">
        <w:r>
          <w:rPr>
            <w:snapToGrid w:val="0"/>
          </w:rPr>
          <w:t>}</w:t>
        </w:r>
      </w:ins>
    </w:p>
    <w:p>
      <w:pPr>
        <w:pStyle w:val="69"/>
        <w:rPr>
          <w:ins w:id="977" w:author="zte" w:date="2020-03-30T18:26:00Z"/>
          <w:snapToGrid w:val="0"/>
        </w:rPr>
      </w:pPr>
      <w:ins w:id="978" w:author="zte" w:date="2020-03-30T18:26:00Z">
        <w:r>
          <w:rPr>
            <w:snapToGrid w:val="0"/>
          </w:rPr>
          <w:t xml:space="preserve">RLC-activationNum-Config-ExtIEs </w:t>
        </w:r>
      </w:ins>
      <w:ins w:id="979" w:author="zte" w:date="2020-03-30T18:27:00Z">
        <w:r>
          <w:rPr>
            <w:rFonts w:eastAsia="宋体"/>
            <w:lang w:eastAsia="en-GB"/>
          </w:rPr>
          <w:t>F1AP-PROTOCOL-EXTENSION</w:t>
        </w:r>
      </w:ins>
      <w:ins w:id="980" w:author="zte" w:date="2020-03-30T18:26:00Z">
        <w:r>
          <w:rPr>
            <w:snapToGrid w:val="0"/>
          </w:rPr>
          <w:t xml:space="preserve"> ::= {</w:t>
        </w:r>
      </w:ins>
    </w:p>
    <w:p>
      <w:pPr>
        <w:pStyle w:val="69"/>
        <w:rPr>
          <w:ins w:id="981" w:author="zte" w:date="2020-03-30T18:26:00Z"/>
          <w:snapToGrid w:val="0"/>
        </w:rPr>
      </w:pPr>
      <w:ins w:id="982" w:author="zte" w:date="2020-03-30T18:26:00Z">
        <w:r>
          <w:rPr>
            <w:snapToGrid w:val="0"/>
          </w:rPr>
          <w:tab/>
        </w:r>
      </w:ins>
      <w:ins w:id="983" w:author="zte" w:date="2020-03-30T18:26:00Z">
        <w:r>
          <w:rPr>
            <w:snapToGrid w:val="0"/>
          </w:rPr>
          <w:tab/>
        </w:r>
      </w:ins>
      <w:ins w:id="984" w:author="zte" w:date="2020-03-30T18:26:00Z">
        <w:r>
          <w:rPr>
            <w:snapToGrid w:val="0"/>
          </w:rPr>
          <w:t>...</w:t>
        </w:r>
      </w:ins>
    </w:p>
    <w:p>
      <w:pPr>
        <w:pStyle w:val="69"/>
        <w:rPr>
          <w:ins w:id="985" w:author="zte" w:date="2020-03-30T18:26:00Z"/>
          <w:rFonts w:hint="eastAsia"/>
          <w:snapToGrid w:val="0"/>
          <w:lang w:eastAsia="zh-CN"/>
        </w:rPr>
      </w:pPr>
      <w:ins w:id="986" w:author="zte" w:date="2020-03-30T18:26:00Z">
        <w:r>
          <w:rPr>
            <w:rFonts w:hint="eastAsia"/>
            <w:snapToGrid w:val="0"/>
            <w:lang w:eastAsia="zh-CN"/>
          </w:rPr>
          <w:t>}</w:t>
        </w:r>
      </w:ins>
      <w:ins w:id="987" w:author="zte" w:date="2020-03-30T18:26:00Z">
        <w:r>
          <w:rPr>
            <w:snapToGrid w:val="0"/>
            <w:lang w:eastAsia="zh-CN"/>
          </w:rPr>
          <w:tab/>
        </w:r>
      </w:ins>
    </w:p>
    <w:p>
      <w:pPr>
        <w:pStyle w:val="69"/>
        <w:rPr>
          <w:ins w:id="988" w:author="zte" w:date="2020-03-30T17:37:00Z"/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>
      <w:pPr>
        <w:pStyle w:val="69"/>
        <w:rPr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snapToGrid w:val="0"/>
        </w:rPr>
        <w:t>RRCContainer ::= OCTET STRING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</w:pPr>
      <w:r>
        <w:rPr>
          <w:snapToGrid w:val="0"/>
        </w:rPr>
        <w:t xml:space="preserve">RRCDeliveryStatus </w:t>
      </w:r>
      <w:r>
        <w:t>::= SEQUENCE</w:t>
      </w:r>
      <w:r>
        <w:tab/>
      </w:r>
      <w:r>
        <w:t>{</w:t>
      </w:r>
    </w:p>
    <w:p>
      <w:pPr>
        <w:pStyle w:val="69"/>
      </w:pPr>
      <w:r>
        <w:tab/>
      </w:r>
      <w:r>
        <w:t xml:space="preserve">delivery-status </w:t>
      </w:r>
      <w:r>
        <w:tab/>
      </w:r>
      <w:r>
        <w:tab/>
      </w:r>
      <w:r>
        <w:tab/>
      </w:r>
      <w:r>
        <w:t>PDCP-SN,</w:t>
      </w:r>
    </w:p>
    <w:p>
      <w:pPr>
        <w:pStyle w:val="69"/>
      </w:pPr>
      <w:r>
        <w:tab/>
      </w:r>
      <w:r>
        <w:t>triggering-message</w:t>
      </w:r>
      <w:r>
        <w:tab/>
      </w:r>
      <w:r>
        <w:tab/>
      </w:r>
      <w:r>
        <w:tab/>
      </w:r>
      <w:r>
        <w:t>PDCP-SN,</w:t>
      </w:r>
    </w:p>
    <w:p>
      <w:pPr>
        <w:pStyle w:val="69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RRCDeliveryStatus-ExtIEs } }</w:t>
      </w:r>
      <w:r>
        <w:tab/>
      </w:r>
      <w:r>
        <w:t>OPTIONAL}</w:t>
      </w:r>
    </w:p>
    <w:p>
      <w:pPr>
        <w:pStyle w:val="69"/>
      </w:pPr>
    </w:p>
    <w:p>
      <w:pPr>
        <w:pStyle w:val="69"/>
      </w:pPr>
      <w:r>
        <w:t xml:space="preserve">RRCDeliveryStatus-ExtIEs </w:t>
      </w:r>
      <w:r>
        <w:tab/>
      </w:r>
      <w:r>
        <w:t>F1AP-PROTOCOL-EXTENSION ::= {</w:t>
      </w:r>
    </w:p>
    <w:p>
      <w:pPr>
        <w:pStyle w:val="69"/>
      </w:pPr>
      <w: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  <w:rPr>
          <w:snapToGrid w:val="0"/>
        </w:rPr>
      </w:pP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::= ENUMERATED {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true,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 ...,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failure</w:t>
      </w:r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>}</w:t>
      </w:r>
    </w:p>
    <w:p>
      <w:pPr>
        <w:pStyle w:val="69"/>
      </w:pPr>
    </w:p>
    <w:p>
      <w:pPr>
        <w:pStyle w:val="69"/>
      </w:pPr>
      <w:r>
        <w:t>RRC-Version ::= SEQUENCE</w:t>
      </w:r>
      <w:r>
        <w:tab/>
      </w:r>
      <w:r>
        <w:t>{</w:t>
      </w:r>
    </w:p>
    <w:p>
      <w:pPr>
        <w:pStyle w:val="69"/>
      </w:pPr>
      <w:r>
        <w:tab/>
      </w:r>
      <w:r>
        <w:t>latest-RRC-Version</w:t>
      </w:r>
      <w:r>
        <w:tab/>
      </w:r>
      <w:r>
        <w:tab/>
      </w:r>
      <w:r>
        <w:tab/>
      </w:r>
      <w:r>
        <w:t>BIT STRING (SIZE(3)),</w:t>
      </w:r>
    </w:p>
    <w:p>
      <w:pPr>
        <w:pStyle w:val="69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RRC-Version-ExtIEs } }</w:t>
      </w:r>
      <w:r>
        <w:tab/>
      </w:r>
      <w:r>
        <w:t>OPTIONAL}</w:t>
      </w:r>
    </w:p>
    <w:p>
      <w:pPr>
        <w:pStyle w:val="69"/>
      </w:pPr>
    </w:p>
    <w:p>
      <w:pPr>
        <w:pStyle w:val="69"/>
      </w:pPr>
      <w:r>
        <w:t xml:space="preserve">RRC-Version-ExtIEs </w:t>
      </w:r>
      <w:r>
        <w:tab/>
      </w:r>
      <w:r>
        <w:t>F1AP-PROTOCOL-EXTENSION ::= {</w:t>
      </w:r>
    </w:p>
    <w:p>
      <w:pPr>
        <w:pStyle w:val="69"/>
      </w:pPr>
      <w:r>
        <w:tab/>
      </w:r>
      <w:r>
        <w:t>{ID id-latest-RRC-Version-Enhanced</w:t>
      </w:r>
      <w:r>
        <w:tab/>
      </w:r>
      <w:r>
        <w:tab/>
      </w:r>
      <w:r>
        <w:t>CRITICALITY ignore EXTENSION OCTET STRING (SIZE(3))</w:t>
      </w:r>
      <w:r>
        <w:tab/>
      </w:r>
      <w:r>
        <w:tab/>
      </w:r>
      <w:r>
        <w:t>PRESENCE optional },</w:t>
      </w:r>
    </w:p>
    <w:p>
      <w:pPr>
        <w:pStyle w:val="69"/>
      </w:pPr>
      <w: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Z</w:t>
      </w:r>
    </w:p>
    <w:p>
      <w:pPr>
        <w:pStyle w:val="69"/>
        <w:rPr>
          <w:snapToGrid w:val="0"/>
        </w:rPr>
      </w:pPr>
    </w:p>
    <w:p>
      <w:pPr>
        <w:pStyle w:val="69"/>
      </w:pPr>
      <w:r>
        <w:t>END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9"/>
      </w:pPr>
    </w:p>
    <w:p>
      <w:pPr>
        <w:pStyle w:val="69"/>
        <w:rPr>
          <w:snapToGrid w:val="0"/>
        </w:rPr>
      </w:pPr>
    </w:p>
    <w:p>
      <w:pPr>
        <w:pStyle w:val="4"/>
      </w:pPr>
      <w:bookmarkStart w:id="25" w:name="_Toc29893131"/>
      <w:bookmarkStart w:id="26" w:name="_Toc20956005"/>
      <w:r>
        <w:t>9.4.7</w:t>
      </w:r>
      <w:r>
        <w:tab/>
      </w:r>
      <w:r>
        <w:t>Constant Definitions</w:t>
      </w:r>
      <w:bookmarkEnd w:id="25"/>
      <w:bookmarkEnd w:id="26"/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INTEGER ::= </w:t>
      </w:r>
      <w:r>
        <w:rPr>
          <w:snapToGrid w:val="0"/>
        </w:rPr>
        <w:t>3279165</w:t>
      </w:r>
    </w:p>
    <w:p>
      <w:pPr>
        <w:pStyle w:val="69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9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</w:r>
      <w:r>
        <w:rPr>
          <w:snapToGrid w:val="0"/>
        </w:rPr>
        <w:t xml:space="preserve">INTEGER ::= </w:t>
      </w:r>
      <w:r>
        <w:rPr>
          <w:rFonts w:eastAsia="宋体"/>
          <w:snapToGrid w:val="0"/>
        </w:rPr>
        <w:t>65536</w:t>
      </w:r>
    </w:p>
    <w:p>
      <w:pPr>
        <w:pStyle w:val="69"/>
        <w:rPr>
          <w:snapToGrid w:val="0"/>
        </w:rPr>
      </w:pPr>
      <w:r>
        <w:rPr>
          <w:snapToGrid w:val="0"/>
        </w:rPr>
        <w:t>maxCellingNBDU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512</w:t>
      </w:r>
    </w:p>
    <w:p>
      <w:pPr>
        <w:pStyle w:val="69"/>
        <w:rPr>
          <w:snapToGrid w:val="0"/>
        </w:rPr>
      </w:pPr>
      <w:r>
        <w:rPr>
          <w:snapToGrid w:val="0"/>
        </w:rPr>
        <w:t>maxnoofSCells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32</w:t>
      </w:r>
    </w:p>
    <w:p>
      <w:pPr>
        <w:pStyle w:val="69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8</w:t>
      </w:r>
    </w:p>
    <w:p>
      <w:pPr>
        <w:pStyle w:val="69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64</w:t>
      </w:r>
    </w:p>
    <w:p>
      <w:pPr>
        <w:pStyle w:val="69"/>
      </w:pPr>
      <w:r>
        <w:t>maxnoofULUPTNLInformation</w:t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9"/>
      </w:pPr>
      <w:r>
        <w:t>maxnoofDLUPTNLInformation</w:t>
      </w:r>
      <w:r>
        <w:tab/>
      </w:r>
      <w:r>
        <w:tab/>
      </w:r>
      <w:r>
        <w:tab/>
      </w:r>
      <w:r>
        <w:tab/>
      </w:r>
      <w:r>
        <w:t>INTEGER ::= 2</w:t>
      </w:r>
    </w:p>
    <w:p>
      <w:pPr>
        <w:pStyle w:val="69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6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9"/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INTEGER ::= </w:t>
      </w:r>
      <w:r>
        <w:t>32</w:t>
      </w:r>
    </w:p>
    <w:p>
      <w:pPr>
        <w:pStyle w:val="69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::= 32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512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32</w:t>
      </w:r>
    </w:p>
    <w:p>
      <w:pPr>
        <w:pStyle w:val="69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INTEGER ::= 64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1024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256</w:t>
      </w:r>
    </w:p>
    <w:p>
      <w:pPr>
        <w:pStyle w:val="69"/>
        <w:rPr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</w:t>
      </w:r>
    </w:p>
    <w:p>
      <w:pPr>
        <w:pStyle w:val="69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INTEGER</w:t>
      </w:r>
      <w:r>
        <w:rPr>
          <w:snapToGrid w:val="0"/>
        </w:rPr>
        <w:t xml:space="preserve"> ::= 65536</w:t>
      </w:r>
    </w:p>
    <w:p>
      <w:pPr>
        <w:pStyle w:val="69"/>
      </w:pPr>
      <w:r>
        <w:t>maxnoofBPLMNsNRminus1</w:t>
      </w:r>
      <w:r>
        <w:tab/>
      </w:r>
      <w:r>
        <w:tab/>
      </w:r>
      <w:r>
        <w:tab/>
      </w:r>
      <w:r>
        <w:tab/>
      </w:r>
      <w:r>
        <w:tab/>
      </w:r>
      <w:r>
        <w:t>INTEGER ::= 11</w:t>
      </w:r>
    </w:p>
    <w:p>
      <w:pPr>
        <w:pStyle w:val="69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12</w:t>
      </w:r>
    </w:p>
    <w:p>
      <w:pPr>
        <w:pStyle w:val="69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63</w:t>
      </w:r>
    </w:p>
    <w:p>
      <w:pPr>
        <w:pStyle w:val="69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maxnoofslots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INTEGER ::= 320</w:t>
      </w:r>
    </w:p>
    <w:p>
      <w:pPr>
        <w:pStyle w:val="69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9"/>
        <w:rPr>
          <w:ins w:id="989" w:author="作者" w:date=""/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16</w:t>
      </w:r>
    </w:p>
    <w:p>
      <w:pPr>
        <w:pStyle w:val="69"/>
        <w:rPr>
          <w:ins w:id="990" w:author="作者" w:date=""/>
          <w:rFonts w:eastAsia="宋体"/>
          <w:snapToGrid w:val="0"/>
        </w:rPr>
      </w:pPr>
    </w:p>
    <w:p>
      <w:pPr>
        <w:pStyle w:val="69"/>
        <w:rPr>
          <w:ins w:id="991" w:author="作者" w:date=""/>
          <w:rFonts w:eastAsia="宋体"/>
          <w:snapToGrid w:val="0"/>
        </w:rPr>
      </w:pPr>
      <w:ins w:id="992" w:author="作者">
        <w:r>
          <w:rPr>
            <w:rFonts w:eastAsia="宋体"/>
            <w:snapToGrid w:val="0"/>
          </w:rPr>
          <w:t>-- the exact value is FFS</w:t>
        </w:r>
      </w:ins>
    </w:p>
    <w:p>
      <w:pPr>
        <w:pStyle w:val="69"/>
        <w:rPr>
          <w:rFonts w:eastAsia="宋体"/>
          <w:snapToGrid w:val="0"/>
        </w:rPr>
      </w:pPr>
      <w:ins w:id="993" w:author="作者">
        <w:r>
          <w:rPr>
            <w:rFonts w:eastAsia="宋体"/>
            <w:snapToGrid w:val="0"/>
          </w:rPr>
          <w:t>maxnoofAdditionalPDCPDuplicationTNL</w:t>
        </w:r>
      </w:ins>
      <w:ins w:id="994" w:author="作者">
        <w:r>
          <w:rPr>
            <w:rFonts w:eastAsia="宋体"/>
            <w:snapToGrid w:val="0"/>
          </w:rPr>
          <w:tab/>
        </w:r>
      </w:ins>
      <w:ins w:id="995" w:author="作者">
        <w:r>
          <w:rPr>
            <w:rFonts w:eastAsia="宋体"/>
            <w:snapToGrid w:val="0"/>
          </w:rPr>
          <w:tab/>
        </w:r>
      </w:ins>
      <w:ins w:id="996" w:author="作者">
        <w:r>
          <w:rPr>
            <w:rFonts w:eastAsia="宋体"/>
            <w:snapToGrid w:val="0"/>
          </w:rPr>
          <w:t>INTEGER ::=</w:t>
        </w:r>
      </w:ins>
      <w:ins w:id="997" w:author="作者">
        <w:r>
          <w:rPr>
            <w:rFonts w:eastAsia="宋体"/>
            <w:snapToGrid w:val="0"/>
          </w:rPr>
          <w:tab/>
        </w:r>
      </w:ins>
      <w:ins w:id="998" w:author="作者">
        <w:r>
          <w:rPr>
            <w:rFonts w:eastAsia="宋体"/>
            <w:snapToGrid w:val="0"/>
          </w:rPr>
          <w:t>2</w:t>
        </w:r>
      </w:ins>
    </w:p>
    <w:p>
      <w:pPr>
        <w:pStyle w:val="69"/>
        <w:rPr>
          <w:ins w:id="999" w:author="zte" w:date="2020-03-30T18:59:00Z"/>
        </w:rPr>
      </w:pPr>
      <w:ins w:id="1000" w:author="zte" w:date="2020-03-30T18:59:00Z">
        <w:r>
          <w:rPr>
            <w:rFonts w:hint="eastAsia" w:eastAsia="宋体"/>
            <w:bCs/>
            <w:szCs w:val="18"/>
            <w:lang w:val="en-US" w:eastAsia="zh-CN"/>
          </w:rPr>
          <w:t>maxnoofDupRLCs</w:t>
        </w:r>
      </w:ins>
      <w:ins w:id="1001" w:author="zte" w:date="2020-03-30T18:59:00Z">
        <w:r>
          <w:rPr/>
          <w:t xml:space="preserve"> </w:t>
        </w:r>
      </w:ins>
      <w:ins w:id="1002" w:author="zte" w:date="2020-03-30T18:59:00Z">
        <w:r>
          <w:rPr/>
          <w:tab/>
        </w:r>
      </w:ins>
      <w:ins w:id="1003" w:author="zte" w:date="2020-03-30T18:59:00Z">
        <w:r>
          <w:rPr/>
          <w:tab/>
        </w:r>
      </w:ins>
      <w:ins w:id="1004" w:author="zte" w:date="2020-03-30T18:59:00Z">
        <w:r>
          <w:rPr/>
          <w:tab/>
        </w:r>
      </w:ins>
      <w:ins w:id="1005" w:author="zte" w:date="2020-03-30T18:59:00Z">
        <w:r>
          <w:rPr/>
          <w:tab/>
        </w:r>
      </w:ins>
      <w:ins w:id="1006" w:author="zte" w:date="2020-03-30T18:59:00Z">
        <w:r>
          <w:rPr/>
          <w:tab/>
        </w:r>
      </w:ins>
      <w:ins w:id="1007" w:author="zte" w:date="2020-03-30T18:59:00Z">
        <w:r>
          <w:rPr/>
          <w:tab/>
        </w:r>
      </w:ins>
      <w:ins w:id="1008" w:author="zte" w:date="2020-03-30T18:59:00Z">
        <w:r>
          <w:rPr/>
          <w:tab/>
        </w:r>
      </w:ins>
      <w:ins w:id="1009" w:author="zte" w:date="2020-03-30T18:59:00Z">
        <w:r>
          <w:rPr/>
          <w:t>INTEGER ::= 4</w:t>
        </w:r>
      </w:ins>
    </w:p>
    <w:p>
      <w:pPr>
        <w:pStyle w:val="69"/>
        <w:rPr>
          <w:ins w:id="1010" w:author="zte" w:date="2020-03-30T18:58:00Z"/>
          <w:snapToGrid w:val="0"/>
        </w:rPr>
      </w:pPr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rFonts w:eastAsia="宋体"/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>
      <w:pPr>
        <w:pStyle w:val="69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>
      <w:pPr>
        <w:pStyle w:val="69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>
      <w:pPr>
        <w:pStyle w:val="69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>
      <w:pPr>
        <w:pStyle w:val="69"/>
        <w:rPr>
          <w:snapToGrid w:val="0"/>
        </w:rPr>
      </w:pPr>
      <w:r>
        <w:rPr>
          <w:snapToGrid w:val="0"/>
        </w:rPr>
        <w:t>id-Transport-Layer-Addresses-Info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>
      <w:pPr>
        <w:pStyle w:val="69"/>
        <w:rPr>
          <w:ins w:id="1011" w:author="作者" w:date=""/>
          <w:snapToGrid w:val="0"/>
          <w:lang w:val="en-US"/>
        </w:rPr>
      </w:pPr>
      <w:r>
        <w:rPr>
          <w:snapToGrid w:val="0"/>
          <w:lang w:val="en-US"/>
        </w:rPr>
        <w:t>id-Neighbour-Cell-Information-Item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255</w:t>
      </w:r>
    </w:p>
    <w:p>
      <w:pPr>
        <w:pStyle w:val="69"/>
        <w:rPr>
          <w:ins w:id="1012" w:author="作者" w:date=""/>
          <w:snapToGrid w:val="0"/>
        </w:rPr>
      </w:pPr>
      <w:ins w:id="1013" w:author="作者">
        <w:r>
          <w:rPr>
            <w:snapToGrid w:val="0"/>
          </w:rPr>
          <w:t>id-CNPacketDelayBudgetDownlink</w:t>
        </w:r>
      </w:ins>
      <w:ins w:id="1014" w:author="作者">
        <w:r>
          <w:rPr>
            <w:snapToGrid w:val="0"/>
          </w:rPr>
          <w:tab/>
        </w:r>
      </w:ins>
      <w:ins w:id="1015" w:author="作者">
        <w:r>
          <w:rPr>
            <w:snapToGrid w:val="0"/>
          </w:rPr>
          <w:tab/>
        </w:r>
      </w:ins>
      <w:ins w:id="1016" w:author="作者">
        <w:r>
          <w:rPr>
            <w:snapToGrid w:val="0"/>
          </w:rPr>
          <w:tab/>
        </w:r>
      </w:ins>
      <w:ins w:id="1017" w:author="作者">
        <w:r>
          <w:rPr>
            <w:snapToGrid w:val="0"/>
          </w:rPr>
          <w:tab/>
        </w:r>
      </w:ins>
      <w:ins w:id="1018" w:author="作者">
        <w:r>
          <w:rPr>
            <w:snapToGrid w:val="0"/>
          </w:rPr>
          <w:tab/>
        </w:r>
      </w:ins>
      <w:ins w:id="1019" w:author="作者">
        <w:r>
          <w:rPr>
            <w:snapToGrid w:val="0"/>
          </w:rPr>
          <w:tab/>
        </w:r>
      </w:ins>
      <w:ins w:id="1020" w:author="作者">
        <w:r>
          <w:rPr>
            <w:snapToGrid w:val="0"/>
          </w:rPr>
          <w:t>ProtocolIE-ID ::= 256</w:t>
        </w:r>
      </w:ins>
    </w:p>
    <w:p>
      <w:pPr>
        <w:pStyle w:val="69"/>
        <w:rPr>
          <w:ins w:id="1021" w:author="作者" w:date=""/>
          <w:snapToGrid w:val="0"/>
        </w:rPr>
      </w:pPr>
      <w:ins w:id="1022" w:author="作者">
        <w:r>
          <w:rPr>
            <w:snapToGrid w:val="0"/>
          </w:rPr>
          <w:t>id-ExtendedPacketDelayBudget</w:t>
        </w:r>
      </w:ins>
      <w:ins w:id="1023" w:author="作者">
        <w:r>
          <w:rPr>
            <w:snapToGrid w:val="0"/>
          </w:rPr>
          <w:tab/>
        </w:r>
      </w:ins>
      <w:ins w:id="1024" w:author="作者">
        <w:r>
          <w:rPr>
            <w:snapToGrid w:val="0"/>
          </w:rPr>
          <w:tab/>
        </w:r>
      </w:ins>
      <w:ins w:id="1025" w:author="作者">
        <w:r>
          <w:rPr>
            <w:snapToGrid w:val="0"/>
          </w:rPr>
          <w:tab/>
        </w:r>
      </w:ins>
      <w:ins w:id="1026" w:author="作者">
        <w:r>
          <w:rPr>
            <w:snapToGrid w:val="0"/>
          </w:rPr>
          <w:tab/>
        </w:r>
      </w:ins>
      <w:ins w:id="1027" w:author="作者">
        <w:r>
          <w:rPr>
            <w:snapToGrid w:val="0"/>
          </w:rPr>
          <w:tab/>
        </w:r>
      </w:ins>
      <w:ins w:id="1028" w:author="作者">
        <w:r>
          <w:rPr>
            <w:snapToGrid w:val="0"/>
          </w:rPr>
          <w:tab/>
        </w:r>
      </w:ins>
      <w:ins w:id="1029" w:author="作者">
        <w:r>
          <w:rPr>
            <w:snapToGrid w:val="0"/>
          </w:rPr>
          <w:t>ProtocolIE-ID ::= 257</w:t>
        </w:r>
      </w:ins>
    </w:p>
    <w:p>
      <w:pPr>
        <w:pStyle w:val="69"/>
        <w:rPr>
          <w:ins w:id="1030" w:author="作者" w:date=""/>
          <w:snapToGrid w:val="0"/>
        </w:rPr>
      </w:pPr>
      <w:ins w:id="1031" w:author="作者">
        <w:r>
          <w:rPr>
            <w:snapToGrid w:val="0"/>
          </w:rPr>
          <w:t>id-TSCTrafficCharacteristics</w:t>
        </w:r>
      </w:ins>
      <w:ins w:id="1032" w:author="作者">
        <w:r>
          <w:rPr>
            <w:snapToGrid w:val="0"/>
          </w:rPr>
          <w:tab/>
        </w:r>
      </w:ins>
      <w:ins w:id="1033" w:author="作者">
        <w:r>
          <w:rPr>
            <w:snapToGrid w:val="0"/>
          </w:rPr>
          <w:tab/>
        </w:r>
      </w:ins>
      <w:ins w:id="1034" w:author="作者">
        <w:r>
          <w:rPr>
            <w:snapToGrid w:val="0"/>
          </w:rPr>
          <w:tab/>
        </w:r>
      </w:ins>
      <w:ins w:id="1035" w:author="作者">
        <w:r>
          <w:rPr>
            <w:snapToGrid w:val="0"/>
          </w:rPr>
          <w:tab/>
        </w:r>
      </w:ins>
      <w:ins w:id="1036" w:author="作者">
        <w:r>
          <w:rPr>
            <w:snapToGrid w:val="0"/>
          </w:rPr>
          <w:tab/>
        </w:r>
      </w:ins>
      <w:ins w:id="1037" w:author="作者">
        <w:r>
          <w:rPr>
            <w:snapToGrid w:val="0"/>
          </w:rPr>
          <w:tab/>
        </w:r>
      </w:ins>
      <w:ins w:id="1038" w:author="作者">
        <w:r>
          <w:rPr>
            <w:snapToGrid w:val="0"/>
          </w:rPr>
          <w:t>ProtocolIE-ID ::= 258</w:t>
        </w:r>
      </w:ins>
    </w:p>
    <w:p>
      <w:pPr>
        <w:pStyle w:val="69"/>
        <w:rPr>
          <w:ins w:id="1039" w:author="作者" w:date=""/>
          <w:snapToGrid w:val="0"/>
        </w:rPr>
      </w:pPr>
      <w:ins w:id="1040" w:author="作者">
        <w:r>
          <w:rPr>
            <w:snapToGrid w:val="0"/>
            <w:lang w:eastAsia="zh-CN"/>
          </w:rPr>
          <w:t>id-ReportingRequestType</w:t>
        </w:r>
      </w:ins>
      <w:ins w:id="1041" w:author="作者">
        <w:r>
          <w:rPr>
            <w:snapToGrid w:val="0"/>
            <w:lang w:eastAsia="zh-CN"/>
          </w:rPr>
          <w:tab/>
        </w:r>
      </w:ins>
      <w:ins w:id="1042" w:author="作者">
        <w:r>
          <w:rPr>
            <w:snapToGrid w:val="0"/>
            <w:lang w:eastAsia="zh-CN"/>
          </w:rPr>
          <w:tab/>
        </w:r>
      </w:ins>
      <w:ins w:id="1043" w:author="作者">
        <w:r>
          <w:rPr>
            <w:snapToGrid w:val="0"/>
            <w:lang w:eastAsia="zh-CN"/>
          </w:rPr>
          <w:tab/>
        </w:r>
      </w:ins>
      <w:ins w:id="1044" w:author="作者">
        <w:r>
          <w:rPr>
            <w:snapToGrid w:val="0"/>
            <w:lang w:eastAsia="zh-CN"/>
          </w:rPr>
          <w:tab/>
        </w:r>
      </w:ins>
      <w:ins w:id="1045" w:author="作者">
        <w:r>
          <w:rPr>
            <w:snapToGrid w:val="0"/>
            <w:lang w:eastAsia="zh-CN"/>
          </w:rPr>
          <w:tab/>
        </w:r>
      </w:ins>
      <w:ins w:id="1046" w:author="作者">
        <w:r>
          <w:rPr>
            <w:snapToGrid w:val="0"/>
            <w:lang w:eastAsia="zh-CN"/>
          </w:rPr>
          <w:tab/>
        </w:r>
      </w:ins>
      <w:ins w:id="1047" w:author="作者">
        <w:r>
          <w:rPr>
            <w:snapToGrid w:val="0"/>
            <w:lang w:eastAsia="zh-CN"/>
          </w:rPr>
          <w:tab/>
        </w:r>
      </w:ins>
      <w:ins w:id="1048" w:author="作者">
        <w:r>
          <w:rPr>
            <w:snapToGrid w:val="0"/>
            <w:lang w:eastAsia="zh-CN"/>
          </w:rPr>
          <w:tab/>
        </w:r>
      </w:ins>
      <w:ins w:id="1049" w:author="作者">
        <w:r>
          <w:rPr>
            <w:snapToGrid w:val="0"/>
          </w:rPr>
          <w:t>ProtocolIE-ID ::= 259</w:t>
        </w:r>
      </w:ins>
    </w:p>
    <w:p>
      <w:pPr>
        <w:pStyle w:val="69"/>
        <w:rPr>
          <w:ins w:id="1050" w:author="作者" w:date=""/>
          <w:snapToGrid w:val="0"/>
        </w:rPr>
      </w:pPr>
      <w:ins w:id="1051" w:author="作者">
        <w:r>
          <w:rPr>
            <w:snapToGrid w:val="0"/>
            <w:lang w:eastAsia="zh-CN"/>
          </w:rPr>
          <w:t>id-TimeReferenceInformation</w:t>
        </w:r>
      </w:ins>
      <w:ins w:id="1052" w:author="作者">
        <w:r>
          <w:rPr>
            <w:snapToGrid w:val="0"/>
            <w:lang w:eastAsia="zh-CN"/>
          </w:rPr>
          <w:tab/>
        </w:r>
      </w:ins>
      <w:ins w:id="1053" w:author="作者">
        <w:r>
          <w:rPr>
            <w:snapToGrid w:val="0"/>
            <w:lang w:eastAsia="zh-CN"/>
          </w:rPr>
          <w:tab/>
        </w:r>
      </w:ins>
      <w:ins w:id="1054" w:author="作者">
        <w:r>
          <w:rPr>
            <w:snapToGrid w:val="0"/>
            <w:lang w:eastAsia="zh-CN"/>
          </w:rPr>
          <w:tab/>
        </w:r>
      </w:ins>
      <w:ins w:id="1055" w:author="作者">
        <w:r>
          <w:rPr>
            <w:snapToGrid w:val="0"/>
            <w:lang w:eastAsia="zh-CN"/>
          </w:rPr>
          <w:tab/>
        </w:r>
      </w:ins>
      <w:ins w:id="1056" w:author="作者">
        <w:r>
          <w:rPr>
            <w:snapToGrid w:val="0"/>
            <w:lang w:eastAsia="zh-CN"/>
          </w:rPr>
          <w:tab/>
        </w:r>
      </w:ins>
      <w:ins w:id="1057" w:author="作者">
        <w:r>
          <w:rPr>
            <w:snapToGrid w:val="0"/>
            <w:lang w:eastAsia="zh-CN"/>
          </w:rPr>
          <w:tab/>
        </w:r>
      </w:ins>
      <w:ins w:id="1058" w:author="作者">
        <w:r>
          <w:rPr>
            <w:snapToGrid w:val="0"/>
            <w:lang w:eastAsia="zh-CN"/>
          </w:rPr>
          <w:tab/>
        </w:r>
      </w:ins>
      <w:ins w:id="1059" w:author="作者">
        <w:r>
          <w:rPr>
            <w:snapToGrid w:val="0"/>
          </w:rPr>
          <w:t>ProtocolIE-ID ::= 260</w:t>
        </w:r>
      </w:ins>
    </w:p>
    <w:p>
      <w:pPr>
        <w:pStyle w:val="69"/>
        <w:rPr>
          <w:ins w:id="1060" w:author="作者" w:date=""/>
          <w:snapToGrid w:val="0"/>
        </w:rPr>
      </w:pPr>
      <w:ins w:id="1061" w:author="作者">
        <w:r>
          <w:rPr>
            <w:snapToGrid w:val="0"/>
          </w:rPr>
          <w:t>id-ReferenceTimeInformationReport</w:t>
        </w:r>
      </w:ins>
      <w:ins w:id="1062" w:author="作者">
        <w:r>
          <w:rPr>
            <w:snapToGrid w:val="0"/>
          </w:rPr>
          <w:tab/>
        </w:r>
      </w:ins>
      <w:ins w:id="1063" w:author="作者">
        <w:r>
          <w:rPr>
            <w:snapToGrid w:val="0"/>
          </w:rPr>
          <w:tab/>
        </w:r>
      </w:ins>
      <w:ins w:id="1064" w:author="作者">
        <w:r>
          <w:rPr>
            <w:snapToGrid w:val="0"/>
          </w:rPr>
          <w:tab/>
        </w:r>
      </w:ins>
      <w:ins w:id="1065" w:author="作者">
        <w:r>
          <w:rPr>
            <w:snapToGrid w:val="0"/>
          </w:rPr>
          <w:tab/>
        </w:r>
      </w:ins>
      <w:ins w:id="1066" w:author="作者">
        <w:r>
          <w:rPr>
            <w:snapToGrid w:val="0"/>
          </w:rPr>
          <w:tab/>
        </w:r>
      </w:ins>
      <w:ins w:id="1067" w:author="作者">
        <w:r>
          <w:rPr>
            <w:snapToGrid w:val="0"/>
          </w:rPr>
          <w:t>ProtocolIE-ID ::= 261</w:t>
        </w:r>
      </w:ins>
    </w:p>
    <w:p>
      <w:pPr>
        <w:pStyle w:val="69"/>
        <w:rPr>
          <w:ins w:id="1068" w:author="作者" w:date=""/>
          <w:snapToGrid w:val="0"/>
        </w:rPr>
      </w:pPr>
      <w:ins w:id="1069" w:author="作者">
        <w:r>
          <w:rPr>
            <w:snapToGrid w:val="0"/>
          </w:rPr>
          <w:t>id-ReferenceTimeInformationReportingControl</w:t>
        </w:r>
      </w:ins>
      <w:ins w:id="1070" w:author="作者">
        <w:r>
          <w:rPr>
            <w:snapToGrid w:val="0"/>
          </w:rPr>
          <w:tab/>
        </w:r>
      </w:ins>
      <w:ins w:id="1071" w:author="作者">
        <w:r>
          <w:rPr>
            <w:snapToGrid w:val="0"/>
          </w:rPr>
          <w:tab/>
        </w:r>
      </w:ins>
      <w:ins w:id="1072" w:author="作者">
        <w:r>
          <w:rPr>
            <w:snapToGrid w:val="0"/>
          </w:rPr>
          <w:tab/>
        </w:r>
      </w:ins>
      <w:ins w:id="1073" w:author="作者">
        <w:r>
          <w:rPr>
            <w:snapToGrid w:val="0"/>
          </w:rPr>
          <w:t>ProtocolIE-ID ::= 262</w:t>
        </w:r>
      </w:ins>
    </w:p>
    <w:p>
      <w:pPr>
        <w:pStyle w:val="69"/>
        <w:tabs>
          <w:tab w:val="left" w:pos="5455"/>
          <w:tab w:val="clear" w:pos="5376"/>
          <w:tab w:val="clear" w:pos="5760"/>
        </w:tabs>
        <w:rPr>
          <w:ins w:id="1074" w:author="作者" w:date=""/>
          <w:snapToGrid w:val="0"/>
        </w:rPr>
      </w:pPr>
      <w:ins w:id="1075" w:author="作者">
        <w:r>
          <w:rPr>
            <w:snapToGrid w:val="0"/>
          </w:rPr>
          <w:t>id-CNPacketDelayBudgetUplink</w:t>
        </w:r>
      </w:ins>
      <w:ins w:id="1076" w:author="作者">
        <w:r>
          <w:rPr>
            <w:snapToGrid w:val="0"/>
          </w:rPr>
          <w:tab/>
        </w:r>
      </w:ins>
      <w:ins w:id="1077" w:author="作者">
        <w:r>
          <w:rPr>
            <w:snapToGrid w:val="0"/>
          </w:rPr>
          <w:tab/>
        </w:r>
      </w:ins>
      <w:ins w:id="1078" w:author="作者">
        <w:r>
          <w:rPr>
            <w:snapToGrid w:val="0"/>
          </w:rPr>
          <w:tab/>
        </w:r>
      </w:ins>
      <w:ins w:id="1079" w:author="作者">
        <w:r>
          <w:rPr>
            <w:snapToGrid w:val="0"/>
          </w:rPr>
          <w:tab/>
        </w:r>
      </w:ins>
      <w:ins w:id="1080" w:author="作者">
        <w:r>
          <w:rPr>
            <w:snapToGrid w:val="0"/>
          </w:rPr>
          <w:tab/>
        </w:r>
      </w:ins>
      <w:ins w:id="1081" w:author="作者">
        <w:r>
          <w:rPr>
            <w:snapToGrid w:val="0"/>
          </w:rPr>
          <w:tab/>
        </w:r>
      </w:ins>
      <w:ins w:id="1082" w:author="作者">
        <w:r>
          <w:rPr>
            <w:snapToGrid w:val="0"/>
          </w:rPr>
          <w:t>ProtocolIE-ID ::= xxx</w:t>
        </w:r>
      </w:ins>
    </w:p>
    <w:p>
      <w:pPr>
        <w:pStyle w:val="69"/>
        <w:tabs>
          <w:tab w:val="left" w:pos="5455"/>
          <w:tab w:val="clear" w:pos="5376"/>
          <w:tab w:val="clear" w:pos="5760"/>
        </w:tabs>
        <w:rPr>
          <w:ins w:id="1083" w:author="作者" w:date=""/>
          <w:snapToGrid w:val="0"/>
        </w:rPr>
      </w:pPr>
      <w:ins w:id="1084" w:author="作者">
        <w:r>
          <w:rPr>
            <w:rFonts w:eastAsia="宋体"/>
            <w:snapToGrid w:val="0"/>
          </w:rPr>
          <w:t>id-AdditionalPDCPDuplicationTNL-List</w:t>
        </w:r>
      </w:ins>
      <w:ins w:id="1085" w:author="作者">
        <w:r>
          <w:rPr>
            <w:rFonts w:eastAsia="宋体"/>
            <w:snapToGrid w:val="0"/>
          </w:rPr>
          <w:tab/>
        </w:r>
      </w:ins>
      <w:ins w:id="1086" w:author="作者">
        <w:r>
          <w:rPr>
            <w:rFonts w:eastAsia="宋体"/>
            <w:snapToGrid w:val="0"/>
          </w:rPr>
          <w:tab/>
        </w:r>
      </w:ins>
      <w:ins w:id="1087" w:author="作者">
        <w:r>
          <w:rPr>
            <w:rFonts w:eastAsia="宋体"/>
            <w:snapToGrid w:val="0"/>
          </w:rPr>
          <w:tab/>
        </w:r>
      </w:ins>
      <w:ins w:id="1088" w:author="作者">
        <w:r>
          <w:rPr>
            <w:rFonts w:eastAsia="宋体"/>
            <w:snapToGrid w:val="0"/>
          </w:rPr>
          <w:tab/>
        </w:r>
      </w:ins>
      <w:ins w:id="1089" w:author="作者">
        <w:r>
          <w:rPr>
            <w:snapToGrid w:val="0"/>
          </w:rPr>
          <w:t>ProtocolIE-ID ::= yyy</w:t>
        </w:r>
      </w:ins>
    </w:p>
    <w:p>
      <w:pPr>
        <w:pStyle w:val="69"/>
        <w:rPr>
          <w:ins w:id="1090" w:author="zte" w:date="2020-03-30T18:48:00Z"/>
          <w:snapToGrid w:val="0"/>
          <w:lang w:val="en-US" w:eastAsia="zh-CN"/>
        </w:rPr>
      </w:pPr>
      <w:ins w:id="1091" w:author="zte" w:date="2020-03-30T18:47:00Z">
        <w:r>
          <w:rPr/>
          <w:t>id-</w:t>
        </w:r>
      </w:ins>
      <w:ins w:id="1092" w:author="zte" w:date="2020-03-30T18:47:00Z">
        <w:r>
          <w:rPr>
            <w:snapToGrid w:val="0"/>
            <w:lang w:val="en-US" w:eastAsia="zh-CN"/>
          </w:rPr>
          <w:t>RLC-activation-status</w:t>
        </w:r>
      </w:ins>
      <w:ins w:id="1093" w:author="zte" w:date="2020-03-30T18:48:00Z">
        <w:r>
          <w:rPr>
            <w:snapToGrid w:val="0"/>
            <w:lang w:val="en-US" w:eastAsia="zh-CN"/>
          </w:rPr>
          <w:tab/>
        </w:r>
      </w:ins>
      <w:ins w:id="1094" w:author="zte" w:date="2020-03-30T18:48:00Z">
        <w:r>
          <w:rPr>
            <w:snapToGrid w:val="0"/>
            <w:lang w:val="en-US" w:eastAsia="zh-CN"/>
          </w:rPr>
          <w:tab/>
        </w:r>
      </w:ins>
      <w:ins w:id="1095" w:author="zte" w:date="2020-03-30T18:48:00Z">
        <w:r>
          <w:rPr>
            <w:snapToGrid w:val="0"/>
            <w:lang w:val="en-US" w:eastAsia="zh-CN"/>
          </w:rPr>
          <w:tab/>
        </w:r>
      </w:ins>
      <w:ins w:id="1096" w:author="zte" w:date="2020-03-30T18:48:00Z">
        <w:r>
          <w:rPr>
            <w:snapToGrid w:val="0"/>
            <w:lang w:val="en-US" w:eastAsia="zh-CN"/>
          </w:rPr>
          <w:tab/>
        </w:r>
      </w:ins>
      <w:ins w:id="1097" w:author="zte" w:date="2020-03-30T18:48:00Z">
        <w:r>
          <w:rPr>
            <w:snapToGrid w:val="0"/>
            <w:lang w:val="en-US" w:eastAsia="zh-CN"/>
          </w:rPr>
          <w:tab/>
        </w:r>
      </w:ins>
      <w:ins w:id="1098" w:author="zte" w:date="2020-03-30T18:48:00Z">
        <w:r>
          <w:rPr>
            <w:snapToGrid w:val="0"/>
            <w:lang w:val="en-US" w:eastAsia="zh-CN"/>
          </w:rPr>
          <w:tab/>
        </w:r>
      </w:ins>
      <w:ins w:id="1099" w:author="zte" w:date="2020-03-30T18:48:00Z">
        <w:r>
          <w:rPr>
            <w:snapToGrid w:val="0"/>
            <w:lang w:val="en-US" w:eastAsia="zh-CN"/>
          </w:rPr>
          <w:tab/>
        </w:r>
      </w:ins>
      <w:ins w:id="1100" w:author="zte" w:date="2020-03-30T18:48:00Z">
        <w:r>
          <w:rPr>
            <w:snapToGrid w:val="0"/>
          </w:rPr>
          <w:t>ProtocolIE-ID ::= ZZ1</w:t>
        </w:r>
      </w:ins>
    </w:p>
    <w:p>
      <w:pPr>
        <w:pStyle w:val="69"/>
        <w:rPr>
          <w:snapToGrid w:val="0"/>
        </w:rPr>
      </w:pPr>
      <w:ins w:id="1101" w:author="zte" w:date="2020-03-30T18:48:00Z">
        <w:r>
          <w:rPr>
            <w:snapToGrid w:val="0"/>
          </w:rPr>
          <w:t>id-RLC-activationNum-Config</w:t>
        </w:r>
      </w:ins>
      <w:ins w:id="1102" w:author="zte" w:date="2020-03-30T18:48:00Z">
        <w:r>
          <w:rPr>
            <w:snapToGrid w:val="0"/>
          </w:rPr>
          <w:tab/>
        </w:r>
      </w:ins>
      <w:ins w:id="1103" w:author="zte" w:date="2020-03-30T18:48:00Z">
        <w:r>
          <w:rPr>
            <w:snapToGrid w:val="0"/>
          </w:rPr>
          <w:tab/>
        </w:r>
      </w:ins>
      <w:ins w:id="1104" w:author="zte" w:date="2020-03-30T18:48:00Z">
        <w:r>
          <w:rPr>
            <w:snapToGrid w:val="0"/>
          </w:rPr>
          <w:tab/>
        </w:r>
      </w:ins>
      <w:ins w:id="1105" w:author="zte" w:date="2020-03-30T18:48:00Z">
        <w:r>
          <w:rPr>
            <w:snapToGrid w:val="0"/>
          </w:rPr>
          <w:tab/>
        </w:r>
      </w:ins>
      <w:ins w:id="1106" w:author="zte" w:date="2020-03-30T18:48:00Z">
        <w:r>
          <w:rPr>
            <w:snapToGrid w:val="0"/>
          </w:rPr>
          <w:tab/>
        </w:r>
      </w:ins>
      <w:ins w:id="1107" w:author="zte" w:date="2020-03-30T18:48:00Z">
        <w:r>
          <w:rPr>
            <w:snapToGrid w:val="0"/>
          </w:rPr>
          <w:tab/>
        </w:r>
      </w:ins>
      <w:ins w:id="1108" w:author="zte" w:date="2020-03-30T18:48:00Z">
        <w:r>
          <w:rPr>
            <w:snapToGrid w:val="0"/>
          </w:rPr>
          <w:tab/>
        </w:r>
      </w:ins>
      <w:ins w:id="1109" w:author="zte" w:date="2020-03-30T18:48:00Z">
        <w:r>
          <w:rPr>
            <w:snapToGrid w:val="0"/>
          </w:rPr>
          <w:t>ProtocolIE-ID ::= ZZ2</w:t>
        </w:r>
      </w:ins>
    </w:p>
    <w:p>
      <w:pPr>
        <w:pStyle w:val="69"/>
        <w:rPr>
          <w:snapToGrid w:val="0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END</w:t>
      </w:r>
    </w:p>
    <w:p>
      <w:pPr>
        <w:pStyle w:val="69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69"/>
        <w:sectPr>
          <w:headerReference r:id="rId12" w:type="default"/>
          <w:footnotePr>
            <w:numRestart w:val="eachSect"/>
          </w:footnotePr>
          <w:pgSz w:w="16840" w:h="11907" w:orient="landscape"/>
          <w:pgMar w:top="1134" w:right="1531" w:bottom="850" w:left="1134" w:header="680" w:footer="340" w:gutter="0"/>
          <w:cols w:space="720" w:num="1"/>
          <w:formProt w:val="0"/>
          <w:docGrid w:linePitch="272" w:charSpace="0"/>
        </w:sect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38.473</w:t>
      </w:r>
      <w:r>
        <w:rPr>
          <w:bCs/>
        </w:rPr>
        <w:t xml:space="preserve"> </w:t>
      </w:r>
    </w:p>
    <w:p>
      <w:pPr>
        <w:rPr>
          <w:lang w:val="en-US"/>
        </w:rPr>
      </w:pPr>
    </w:p>
    <w:sectPr>
      <w:footnotePr>
        <w:numRestart w:val="eachSect"/>
      </w:footnotePr>
      <w:pgSz w:w="16840" w:h="11907" w:orient="landscape"/>
      <w:pgMar w:top="1418" w:right="2296" w:bottom="1134" w:left="2296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2FA05"/>
    <w:multiLevelType w:val="singleLevel"/>
    <w:tmpl w:val="AFC2FA0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  <w:rPr>
        <w:rFonts w:hint="default" w:ascii="Arial" w:hAnsi="Arial"/>
        <w:b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40"/>
      <w:suff w:val="space"/>
      <w:lvlText w:val="Figure %8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41"/>
      <w:suff w:val="space"/>
      <w:lvlText w:val="表%9"/>
      <w:lvlJc w:val="center"/>
      <w:pPr>
        <w:ind w:left="14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39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0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47"/>
      <w:lvlText w:val="Proposal %1: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122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2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5"/>
    <w:rsid w:val="0000088C"/>
    <w:rsid w:val="000023B6"/>
    <w:rsid w:val="00005C69"/>
    <w:rsid w:val="000061B2"/>
    <w:rsid w:val="000123BB"/>
    <w:rsid w:val="00013349"/>
    <w:rsid w:val="0001654E"/>
    <w:rsid w:val="00022E4A"/>
    <w:rsid w:val="000264E1"/>
    <w:rsid w:val="00045B34"/>
    <w:rsid w:val="00045C7A"/>
    <w:rsid w:val="0005064A"/>
    <w:rsid w:val="000552A0"/>
    <w:rsid w:val="00055A23"/>
    <w:rsid w:val="00066727"/>
    <w:rsid w:val="00066B30"/>
    <w:rsid w:val="00066F8F"/>
    <w:rsid w:val="000749A5"/>
    <w:rsid w:val="00075714"/>
    <w:rsid w:val="00077516"/>
    <w:rsid w:val="00082251"/>
    <w:rsid w:val="000859B8"/>
    <w:rsid w:val="00095C5C"/>
    <w:rsid w:val="000A02BE"/>
    <w:rsid w:val="000A18C5"/>
    <w:rsid w:val="000A571C"/>
    <w:rsid w:val="000A581E"/>
    <w:rsid w:val="000A6394"/>
    <w:rsid w:val="000A7D30"/>
    <w:rsid w:val="000B100E"/>
    <w:rsid w:val="000B2395"/>
    <w:rsid w:val="000B6979"/>
    <w:rsid w:val="000B7FED"/>
    <w:rsid w:val="000C038A"/>
    <w:rsid w:val="000C1781"/>
    <w:rsid w:val="000C6598"/>
    <w:rsid w:val="000C6951"/>
    <w:rsid w:val="000E1421"/>
    <w:rsid w:val="000E49DE"/>
    <w:rsid w:val="000F7FEB"/>
    <w:rsid w:val="00107444"/>
    <w:rsid w:val="0010778B"/>
    <w:rsid w:val="00111AA5"/>
    <w:rsid w:val="00115063"/>
    <w:rsid w:val="00115AA9"/>
    <w:rsid w:val="00125BAA"/>
    <w:rsid w:val="00126886"/>
    <w:rsid w:val="001328E9"/>
    <w:rsid w:val="0013374E"/>
    <w:rsid w:val="001348D7"/>
    <w:rsid w:val="00136CB4"/>
    <w:rsid w:val="00145D43"/>
    <w:rsid w:val="001470BD"/>
    <w:rsid w:val="001474B5"/>
    <w:rsid w:val="001511A3"/>
    <w:rsid w:val="00155A1E"/>
    <w:rsid w:val="0015624C"/>
    <w:rsid w:val="0016305E"/>
    <w:rsid w:val="00171397"/>
    <w:rsid w:val="0018139B"/>
    <w:rsid w:val="00181DC2"/>
    <w:rsid w:val="00186F0F"/>
    <w:rsid w:val="00192C46"/>
    <w:rsid w:val="001A034D"/>
    <w:rsid w:val="001A08B3"/>
    <w:rsid w:val="001A0E10"/>
    <w:rsid w:val="001A323A"/>
    <w:rsid w:val="001A7B60"/>
    <w:rsid w:val="001B1B85"/>
    <w:rsid w:val="001B2ED6"/>
    <w:rsid w:val="001B52F0"/>
    <w:rsid w:val="001B7A65"/>
    <w:rsid w:val="001C0B2F"/>
    <w:rsid w:val="001D0AA6"/>
    <w:rsid w:val="001D1130"/>
    <w:rsid w:val="001D2858"/>
    <w:rsid w:val="001E41F3"/>
    <w:rsid w:val="001E4DBD"/>
    <w:rsid w:val="001E654A"/>
    <w:rsid w:val="001F6C2C"/>
    <w:rsid w:val="00201F9F"/>
    <w:rsid w:val="00204401"/>
    <w:rsid w:val="00204A4B"/>
    <w:rsid w:val="002075AA"/>
    <w:rsid w:val="002132A1"/>
    <w:rsid w:val="00214218"/>
    <w:rsid w:val="00226F7B"/>
    <w:rsid w:val="00227941"/>
    <w:rsid w:val="00233918"/>
    <w:rsid w:val="00233E86"/>
    <w:rsid w:val="00240DCE"/>
    <w:rsid w:val="00243ECD"/>
    <w:rsid w:val="00245233"/>
    <w:rsid w:val="00245A15"/>
    <w:rsid w:val="0025235F"/>
    <w:rsid w:val="002527A5"/>
    <w:rsid w:val="00254847"/>
    <w:rsid w:val="00254F22"/>
    <w:rsid w:val="00257B55"/>
    <w:rsid w:val="0026004D"/>
    <w:rsid w:val="002640DD"/>
    <w:rsid w:val="00267F67"/>
    <w:rsid w:val="00270557"/>
    <w:rsid w:val="0027576B"/>
    <w:rsid w:val="00275D12"/>
    <w:rsid w:val="00275F15"/>
    <w:rsid w:val="00280600"/>
    <w:rsid w:val="00282399"/>
    <w:rsid w:val="0028278D"/>
    <w:rsid w:val="00284FEB"/>
    <w:rsid w:val="00285E06"/>
    <w:rsid w:val="002860C4"/>
    <w:rsid w:val="00290929"/>
    <w:rsid w:val="00290FD9"/>
    <w:rsid w:val="00294FC6"/>
    <w:rsid w:val="002A1EE9"/>
    <w:rsid w:val="002A39DD"/>
    <w:rsid w:val="002A6EE3"/>
    <w:rsid w:val="002B1E73"/>
    <w:rsid w:val="002B2685"/>
    <w:rsid w:val="002B3674"/>
    <w:rsid w:val="002B5741"/>
    <w:rsid w:val="002B5865"/>
    <w:rsid w:val="002B6187"/>
    <w:rsid w:val="002B66E3"/>
    <w:rsid w:val="002B757F"/>
    <w:rsid w:val="002C405C"/>
    <w:rsid w:val="002C7BA0"/>
    <w:rsid w:val="002D1962"/>
    <w:rsid w:val="002D3CBB"/>
    <w:rsid w:val="002D5947"/>
    <w:rsid w:val="002E0BB6"/>
    <w:rsid w:val="002E0D83"/>
    <w:rsid w:val="002E442E"/>
    <w:rsid w:val="002E6E7D"/>
    <w:rsid w:val="002F6959"/>
    <w:rsid w:val="00300EDC"/>
    <w:rsid w:val="00304620"/>
    <w:rsid w:val="00305409"/>
    <w:rsid w:val="0031301C"/>
    <w:rsid w:val="00313B89"/>
    <w:rsid w:val="0031575D"/>
    <w:rsid w:val="00323FC0"/>
    <w:rsid w:val="00331E83"/>
    <w:rsid w:val="00332431"/>
    <w:rsid w:val="00347903"/>
    <w:rsid w:val="00351946"/>
    <w:rsid w:val="00351BE9"/>
    <w:rsid w:val="003609EF"/>
    <w:rsid w:val="00360D8A"/>
    <w:rsid w:val="003617CC"/>
    <w:rsid w:val="0036231A"/>
    <w:rsid w:val="00363627"/>
    <w:rsid w:val="00363AA2"/>
    <w:rsid w:val="00364687"/>
    <w:rsid w:val="00365884"/>
    <w:rsid w:val="00374DD4"/>
    <w:rsid w:val="0037548C"/>
    <w:rsid w:val="0037598B"/>
    <w:rsid w:val="00382924"/>
    <w:rsid w:val="00385341"/>
    <w:rsid w:val="00386155"/>
    <w:rsid w:val="00386739"/>
    <w:rsid w:val="00386F80"/>
    <w:rsid w:val="003910A3"/>
    <w:rsid w:val="00391A4D"/>
    <w:rsid w:val="00391FBB"/>
    <w:rsid w:val="00395805"/>
    <w:rsid w:val="0039690B"/>
    <w:rsid w:val="003A78D7"/>
    <w:rsid w:val="003B4029"/>
    <w:rsid w:val="003C0782"/>
    <w:rsid w:val="003C2786"/>
    <w:rsid w:val="003C7925"/>
    <w:rsid w:val="003D02E2"/>
    <w:rsid w:val="003E0092"/>
    <w:rsid w:val="003E1A36"/>
    <w:rsid w:val="003E7E25"/>
    <w:rsid w:val="003F388D"/>
    <w:rsid w:val="003F3BE7"/>
    <w:rsid w:val="003F573C"/>
    <w:rsid w:val="003F5874"/>
    <w:rsid w:val="00402022"/>
    <w:rsid w:val="00402FE3"/>
    <w:rsid w:val="00410371"/>
    <w:rsid w:val="00411803"/>
    <w:rsid w:val="004124BE"/>
    <w:rsid w:val="00416505"/>
    <w:rsid w:val="0042034D"/>
    <w:rsid w:val="004242F1"/>
    <w:rsid w:val="0042466D"/>
    <w:rsid w:val="00425B1C"/>
    <w:rsid w:val="004273A6"/>
    <w:rsid w:val="00433776"/>
    <w:rsid w:val="004343B9"/>
    <w:rsid w:val="0043467F"/>
    <w:rsid w:val="0043513C"/>
    <w:rsid w:val="00443695"/>
    <w:rsid w:val="004479FB"/>
    <w:rsid w:val="00450769"/>
    <w:rsid w:val="00455073"/>
    <w:rsid w:val="00460DA7"/>
    <w:rsid w:val="00461D34"/>
    <w:rsid w:val="00462EDD"/>
    <w:rsid w:val="00467C75"/>
    <w:rsid w:val="004716D2"/>
    <w:rsid w:val="00472382"/>
    <w:rsid w:val="004772F2"/>
    <w:rsid w:val="00480D6D"/>
    <w:rsid w:val="0048474D"/>
    <w:rsid w:val="004855E2"/>
    <w:rsid w:val="00493238"/>
    <w:rsid w:val="0049463A"/>
    <w:rsid w:val="004A0027"/>
    <w:rsid w:val="004A3D2A"/>
    <w:rsid w:val="004A55EC"/>
    <w:rsid w:val="004A5DD2"/>
    <w:rsid w:val="004B0F2B"/>
    <w:rsid w:val="004B236C"/>
    <w:rsid w:val="004B3202"/>
    <w:rsid w:val="004B75B7"/>
    <w:rsid w:val="004C095A"/>
    <w:rsid w:val="004C2590"/>
    <w:rsid w:val="004C4CE7"/>
    <w:rsid w:val="004D38A1"/>
    <w:rsid w:val="004D4C20"/>
    <w:rsid w:val="004D6072"/>
    <w:rsid w:val="004D7EDE"/>
    <w:rsid w:val="004E2282"/>
    <w:rsid w:val="004E6D2F"/>
    <w:rsid w:val="004F1E17"/>
    <w:rsid w:val="004F2F27"/>
    <w:rsid w:val="004F441D"/>
    <w:rsid w:val="004F5E1D"/>
    <w:rsid w:val="00506F83"/>
    <w:rsid w:val="00515087"/>
    <w:rsid w:val="0051580D"/>
    <w:rsid w:val="005232DA"/>
    <w:rsid w:val="00531A46"/>
    <w:rsid w:val="00535569"/>
    <w:rsid w:val="005359F4"/>
    <w:rsid w:val="00536743"/>
    <w:rsid w:val="005412C1"/>
    <w:rsid w:val="00544125"/>
    <w:rsid w:val="00547111"/>
    <w:rsid w:val="00547900"/>
    <w:rsid w:val="00552D95"/>
    <w:rsid w:val="00553548"/>
    <w:rsid w:val="00556E16"/>
    <w:rsid w:val="0055779E"/>
    <w:rsid w:val="00562EC8"/>
    <w:rsid w:val="00570416"/>
    <w:rsid w:val="00571969"/>
    <w:rsid w:val="005827B9"/>
    <w:rsid w:val="00585AA5"/>
    <w:rsid w:val="00592D74"/>
    <w:rsid w:val="005966D0"/>
    <w:rsid w:val="00597C24"/>
    <w:rsid w:val="005A04F6"/>
    <w:rsid w:val="005A05DF"/>
    <w:rsid w:val="005A3426"/>
    <w:rsid w:val="005A5C21"/>
    <w:rsid w:val="005A7ECF"/>
    <w:rsid w:val="005B56ED"/>
    <w:rsid w:val="005C5B4F"/>
    <w:rsid w:val="005E101E"/>
    <w:rsid w:val="005E14A4"/>
    <w:rsid w:val="005E2C44"/>
    <w:rsid w:val="005F0348"/>
    <w:rsid w:val="005F6738"/>
    <w:rsid w:val="005F6CBC"/>
    <w:rsid w:val="00600653"/>
    <w:rsid w:val="0060130F"/>
    <w:rsid w:val="00606872"/>
    <w:rsid w:val="0061284A"/>
    <w:rsid w:val="00612883"/>
    <w:rsid w:val="00613FA3"/>
    <w:rsid w:val="00615134"/>
    <w:rsid w:val="00621188"/>
    <w:rsid w:val="00623755"/>
    <w:rsid w:val="00624081"/>
    <w:rsid w:val="006257ED"/>
    <w:rsid w:val="00627AFD"/>
    <w:rsid w:val="00631693"/>
    <w:rsid w:val="00634DA2"/>
    <w:rsid w:val="00641D2A"/>
    <w:rsid w:val="00646408"/>
    <w:rsid w:val="00655921"/>
    <w:rsid w:val="0066397C"/>
    <w:rsid w:val="00667183"/>
    <w:rsid w:val="00670AB1"/>
    <w:rsid w:val="006770CE"/>
    <w:rsid w:val="00677423"/>
    <w:rsid w:val="00683668"/>
    <w:rsid w:val="00687773"/>
    <w:rsid w:val="00691F62"/>
    <w:rsid w:val="00693A6C"/>
    <w:rsid w:val="00694A99"/>
    <w:rsid w:val="00695808"/>
    <w:rsid w:val="006A3880"/>
    <w:rsid w:val="006A4BD1"/>
    <w:rsid w:val="006A723C"/>
    <w:rsid w:val="006B46FB"/>
    <w:rsid w:val="006C79E4"/>
    <w:rsid w:val="006D2766"/>
    <w:rsid w:val="006D5432"/>
    <w:rsid w:val="006D5788"/>
    <w:rsid w:val="006E21FB"/>
    <w:rsid w:val="006F25BB"/>
    <w:rsid w:val="006F65CF"/>
    <w:rsid w:val="006F6DA7"/>
    <w:rsid w:val="006F7EB9"/>
    <w:rsid w:val="0070407E"/>
    <w:rsid w:val="0070761A"/>
    <w:rsid w:val="0071361C"/>
    <w:rsid w:val="00714B2E"/>
    <w:rsid w:val="00734D0E"/>
    <w:rsid w:val="0073727F"/>
    <w:rsid w:val="00740B1D"/>
    <w:rsid w:val="0074400D"/>
    <w:rsid w:val="007457F3"/>
    <w:rsid w:val="007458F9"/>
    <w:rsid w:val="00746277"/>
    <w:rsid w:val="007473EF"/>
    <w:rsid w:val="00755B76"/>
    <w:rsid w:val="00755F63"/>
    <w:rsid w:val="0076029C"/>
    <w:rsid w:val="007713CF"/>
    <w:rsid w:val="007853B1"/>
    <w:rsid w:val="00785863"/>
    <w:rsid w:val="007914B8"/>
    <w:rsid w:val="007922D4"/>
    <w:rsid w:val="00792342"/>
    <w:rsid w:val="00795C40"/>
    <w:rsid w:val="00795EF1"/>
    <w:rsid w:val="007977A8"/>
    <w:rsid w:val="007A45EC"/>
    <w:rsid w:val="007A526E"/>
    <w:rsid w:val="007A6017"/>
    <w:rsid w:val="007A6B9C"/>
    <w:rsid w:val="007B512A"/>
    <w:rsid w:val="007B6BFF"/>
    <w:rsid w:val="007C0F95"/>
    <w:rsid w:val="007C2097"/>
    <w:rsid w:val="007C31FB"/>
    <w:rsid w:val="007C659A"/>
    <w:rsid w:val="007C75FD"/>
    <w:rsid w:val="007D415A"/>
    <w:rsid w:val="007D52FE"/>
    <w:rsid w:val="007D6A07"/>
    <w:rsid w:val="007E2981"/>
    <w:rsid w:val="007E5071"/>
    <w:rsid w:val="007E749B"/>
    <w:rsid w:val="007E7B18"/>
    <w:rsid w:val="007F2091"/>
    <w:rsid w:val="007F3751"/>
    <w:rsid w:val="007F7259"/>
    <w:rsid w:val="008040A8"/>
    <w:rsid w:val="00806FD9"/>
    <w:rsid w:val="008074BA"/>
    <w:rsid w:val="008130B0"/>
    <w:rsid w:val="00815139"/>
    <w:rsid w:val="00817770"/>
    <w:rsid w:val="0082527E"/>
    <w:rsid w:val="0082708F"/>
    <w:rsid w:val="008279FA"/>
    <w:rsid w:val="00833888"/>
    <w:rsid w:val="00833894"/>
    <w:rsid w:val="00835A87"/>
    <w:rsid w:val="008374AD"/>
    <w:rsid w:val="00837ADF"/>
    <w:rsid w:val="00840F6F"/>
    <w:rsid w:val="0084124B"/>
    <w:rsid w:val="00843AA6"/>
    <w:rsid w:val="008451F9"/>
    <w:rsid w:val="0084533C"/>
    <w:rsid w:val="008455F1"/>
    <w:rsid w:val="00845AE7"/>
    <w:rsid w:val="0084677F"/>
    <w:rsid w:val="0084694C"/>
    <w:rsid w:val="00851389"/>
    <w:rsid w:val="00860AA7"/>
    <w:rsid w:val="00861328"/>
    <w:rsid w:val="008626E7"/>
    <w:rsid w:val="00862E52"/>
    <w:rsid w:val="00865D61"/>
    <w:rsid w:val="008709E2"/>
    <w:rsid w:val="00870E4E"/>
    <w:rsid w:val="00870EE7"/>
    <w:rsid w:val="00875F71"/>
    <w:rsid w:val="00882235"/>
    <w:rsid w:val="008831D0"/>
    <w:rsid w:val="008863B9"/>
    <w:rsid w:val="00891F63"/>
    <w:rsid w:val="008943BE"/>
    <w:rsid w:val="00897150"/>
    <w:rsid w:val="008A38F2"/>
    <w:rsid w:val="008A45A6"/>
    <w:rsid w:val="008A58A6"/>
    <w:rsid w:val="008B6B48"/>
    <w:rsid w:val="008C0090"/>
    <w:rsid w:val="008C23EF"/>
    <w:rsid w:val="008C58E8"/>
    <w:rsid w:val="008D2A71"/>
    <w:rsid w:val="008D35D0"/>
    <w:rsid w:val="008D40CE"/>
    <w:rsid w:val="008D4E61"/>
    <w:rsid w:val="008E4B75"/>
    <w:rsid w:val="008E60AE"/>
    <w:rsid w:val="008F060D"/>
    <w:rsid w:val="008F20AA"/>
    <w:rsid w:val="008F686C"/>
    <w:rsid w:val="008F7E36"/>
    <w:rsid w:val="009148DE"/>
    <w:rsid w:val="00914BD3"/>
    <w:rsid w:val="00916A47"/>
    <w:rsid w:val="00917278"/>
    <w:rsid w:val="00917667"/>
    <w:rsid w:val="009262C1"/>
    <w:rsid w:val="00931A33"/>
    <w:rsid w:val="009331F0"/>
    <w:rsid w:val="00940545"/>
    <w:rsid w:val="00941943"/>
    <w:rsid w:val="00941E30"/>
    <w:rsid w:val="00942F98"/>
    <w:rsid w:val="009461C7"/>
    <w:rsid w:val="009578A7"/>
    <w:rsid w:val="00961956"/>
    <w:rsid w:val="00961F0C"/>
    <w:rsid w:val="009649C8"/>
    <w:rsid w:val="0097177A"/>
    <w:rsid w:val="009762BF"/>
    <w:rsid w:val="009777D9"/>
    <w:rsid w:val="00980CC3"/>
    <w:rsid w:val="009814D9"/>
    <w:rsid w:val="0098233A"/>
    <w:rsid w:val="009838B1"/>
    <w:rsid w:val="00991B88"/>
    <w:rsid w:val="009967DD"/>
    <w:rsid w:val="00996C5C"/>
    <w:rsid w:val="009A087E"/>
    <w:rsid w:val="009A5753"/>
    <w:rsid w:val="009A579D"/>
    <w:rsid w:val="009A78B7"/>
    <w:rsid w:val="009B5D78"/>
    <w:rsid w:val="009B67ED"/>
    <w:rsid w:val="009B6E62"/>
    <w:rsid w:val="009B6E68"/>
    <w:rsid w:val="009C132E"/>
    <w:rsid w:val="009C669B"/>
    <w:rsid w:val="009D40CD"/>
    <w:rsid w:val="009E2CBF"/>
    <w:rsid w:val="009E3297"/>
    <w:rsid w:val="009E71A1"/>
    <w:rsid w:val="009F1A9F"/>
    <w:rsid w:val="009F1BCA"/>
    <w:rsid w:val="009F23D9"/>
    <w:rsid w:val="009F734F"/>
    <w:rsid w:val="009F75F5"/>
    <w:rsid w:val="009F77CB"/>
    <w:rsid w:val="00A00C99"/>
    <w:rsid w:val="00A013D9"/>
    <w:rsid w:val="00A032DD"/>
    <w:rsid w:val="00A246B6"/>
    <w:rsid w:val="00A24840"/>
    <w:rsid w:val="00A24CA9"/>
    <w:rsid w:val="00A27BA3"/>
    <w:rsid w:val="00A30403"/>
    <w:rsid w:val="00A40944"/>
    <w:rsid w:val="00A4667C"/>
    <w:rsid w:val="00A47E70"/>
    <w:rsid w:val="00A50CF0"/>
    <w:rsid w:val="00A5274E"/>
    <w:rsid w:val="00A532BA"/>
    <w:rsid w:val="00A544AF"/>
    <w:rsid w:val="00A54801"/>
    <w:rsid w:val="00A54C90"/>
    <w:rsid w:val="00A57951"/>
    <w:rsid w:val="00A61AD3"/>
    <w:rsid w:val="00A6237E"/>
    <w:rsid w:val="00A72966"/>
    <w:rsid w:val="00A737E6"/>
    <w:rsid w:val="00A75DEE"/>
    <w:rsid w:val="00A7671C"/>
    <w:rsid w:val="00A81DC0"/>
    <w:rsid w:val="00A8446F"/>
    <w:rsid w:val="00A92123"/>
    <w:rsid w:val="00A93267"/>
    <w:rsid w:val="00A94AAD"/>
    <w:rsid w:val="00AA2CBC"/>
    <w:rsid w:val="00AA5370"/>
    <w:rsid w:val="00AA7D80"/>
    <w:rsid w:val="00AB1C17"/>
    <w:rsid w:val="00AB28F9"/>
    <w:rsid w:val="00AB619F"/>
    <w:rsid w:val="00AB6586"/>
    <w:rsid w:val="00AC5820"/>
    <w:rsid w:val="00AC585B"/>
    <w:rsid w:val="00AC5F0C"/>
    <w:rsid w:val="00AD0962"/>
    <w:rsid w:val="00AD1CD8"/>
    <w:rsid w:val="00AD28E1"/>
    <w:rsid w:val="00AD4018"/>
    <w:rsid w:val="00AD45DE"/>
    <w:rsid w:val="00AD7838"/>
    <w:rsid w:val="00AE179B"/>
    <w:rsid w:val="00AE44A6"/>
    <w:rsid w:val="00AE7C0B"/>
    <w:rsid w:val="00AF2CC6"/>
    <w:rsid w:val="00AF6C8F"/>
    <w:rsid w:val="00AF6F66"/>
    <w:rsid w:val="00B0109B"/>
    <w:rsid w:val="00B02A2D"/>
    <w:rsid w:val="00B04782"/>
    <w:rsid w:val="00B14068"/>
    <w:rsid w:val="00B22123"/>
    <w:rsid w:val="00B23C6D"/>
    <w:rsid w:val="00B258BB"/>
    <w:rsid w:val="00B26E65"/>
    <w:rsid w:val="00B27050"/>
    <w:rsid w:val="00B273EC"/>
    <w:rsid w:val="00B30DE2"/>
    <w:rsid w:val="00B33B0E"/>
    <w:rsid w:val="00B354F7"/>
    <w:rsid w:val="00B360CC"/>
    <w:rsid w:val="00B36805"/>
    <w:rsid w:val="00B36AF6"/>
    <w:rsid w:val="00B37C80"/>
    <w:rsid w:val="00B4150C"/>
    <w:rsid w:val="00B47D5E"/>
    <w:rsid w:val="00B51BA6"/>
    <w:rsid w:val="00B56EB7"/>
    <w:rsid w:val="00B57CF4"/>
    <w:rsid w:val="00B626A9"/>
    <w:rsid w:val="00B67B97"/>
    <w:rsid w:val="00B74325"/>
    <w:rsid w:val="00B74E1B"/>
    <w:rsid w:val="00B76CC3"/>
    <w:rsid w:val="00B814AB"/>
    <w:rsid w:val="00B816F3"/>
    <w:rsid w:val="00B81A0C"/>
    <w:rsid w:val="00B82C87"/>
    <w:rsid w:val="00B853C4"/>
    <w:rsid w:val="00B86A9C"/>
    <w:rsid w:val="00B86DA1"/>
    <w:rsid w:val="00B9202B"/>
    <w:rsid w:val="00B93961"/>
    <w:rsid w:val="00B94168"/>
    <w:rsid w:val="00B968C8"/>
    <w:rsid w:val="00B9783F"/>
    <w:rsid w:val="00B97D3D"/>
    <w:rsid w:val="00BA0174"/>
    <w:rsid w:val="00BA3EC5"/>
    <w:rsid w:val="00BA51D9"/>
    <w:rsid w:val="00BA672A"/>
    <w:rsid w:val="00BB043E"/>
    <w:rsid w:val="00BB19F5"/>
    <w:rsid w:val="00BB5DFC"/>
    <w:rsid w:val="00BB67EC"/>
    <w:rsid w:val="00BC2DD6"/>
    <w:rsid w:val="00BC35D6"/>
    <w:rsid w:val="00BC386D"/>
    <w:rsid w:val="00BC716B"/>
    <w:rsid w:val="00BD279D"/>
    <w:rsid w:val="00BD358A"/>
    <w:rsid w:val="00BD4122"/>
    <w:rsid w:val="00BD4C3E"/>
    <w:rsid w:val="00BD65AA"/>
    <w:rsid w:val="00BD6BB8"/>
    <w:rsid w:val="00BE1CC6"/>
    <w:rsid w:val="00BF688B"/>
    <w:rsid w:val="00C01814"/>
    <w:rsid w:val="00C0384C"/>
    <w:rsid w:val="00C05B33"/>
    <w:rsid w:val="00C12562"/>
    <w:rsid w:val="00C1304C"/>
    <w:rsid w:val="00C154F3"/>
    <w:rsid w:val="00C157F9"/>
    <w:rsid w:val="00C226A3"/>
    <w:rsid w:val="00C23C89"/>
    <w:rsid w:val="00C344A3"/>
    <w:rsid w:val="00C3611C"/>
    <w:rsid w:val="00C41CB9"/>
    <w:rsid w:val="00C444A6"/>
    <w:rsid w:val="00C47EFE"/>
    <w:rsid w:val="00C53B5B"/>
    <w:rsid w:val="00C60C0C"/>
    <w:rsid w:val="00C61463"/>
    <w:rsid w:val="00C6652D"/>
    <w:rsid w:val="00C66BA2"/>
    <w:rsid w:val="00C74878"/>
    <w:rsid w:val="00C771E2"/>
    <w:rsid w:val="00C7738B"/>
    <w:rsid w:val="00C8060A"/>
    <w:rsid w:val="00C8409A"/>
    <w:rsid w:val="00C95586"/>
    <w:rsid w:val="00C95985"/>
    <w:rsid w:val="00C97E09"/>
    <w:rsid w:val="00CA03BC"/>
    <w:rsid w:val="00CA5389"/>
    <w:rsid w:val="00CB15D2"/>
    <w:rsid w:val="00CB3456"/>
    <w:rsid w:val="00CB5D0C"/>
    <w:rsid w:val="00CC5026"/>
    <w:rsid w:val="00CC68D0"/>
    <w:rsid w:val="00CC7BA5"/>
    <w:rsid w:val="00CC7C27"/>
    <w:rsid w:val="00CD4F84"/>
    <w:rsid w:val="00CE2CD7"/>
    <w:rsid w:val="00CE3940"/>
    <w:rsid w:val="00CE4EE7"/>
    <w:rsid w:val="00CE6811"/>
    <w:rsid w:val="00CE7554"/>
    <w:rsid w:val="00CF7ED1"/>
    <w:rsid w:val="00D034C3"/>
    <w:rsid w:val="00D03F9A"/>
    <w:rsid w:val="00D04573"/>
    <w:rsid w:val="00D06D51"/>
    <w:rsid w:val="00D13A2D"/>
    <w:rsid w:val="00D2196D"/>
    <w:rsid w:val="00D24991"/>
    <w:rsid w:val="00D310B0"/>
    <w:rsid w:val="00D317CC"/>
    <w:rsid w:val="00D3196A"/>
    <w:rsid w:val="00D329A9"/>
    <w:rsid w:val="00D3375B"/>
    <w:rsid w:val="00D41693"/>
    <w:rsid w:val="00D47E97"/>
    <w:rsid w:val="00D50255"/>
    <w:rsid w:val="00D5043E"/>
    <w:rsid w:val="00D51746"/>
    <w:rsid w:val="00D53547"/>
    <w:rsid w:val="00D630BF"/>
    <w:rsid w:val="00D64436"/>
    <w:rsid w:val="00D66520"/>
    <w:rsid w:val="00D73D31"/>
    <w:rsid w:val="00D74642"/>
    <w:rsid w:val="00D77F6A"/>
    <w:rsid w:val="00DB1A4E"/>
    <w:rsid w:val="00DC2A76"/>
    <w:rsid w:val="00DC3AAB"/>
    <w:rsid w:val="00DC5C47"/>
    <w:rsid w:val="00DC6165"/>
    <w:rsid w:val="00DE34CF"/>
    <w:rsid w:val="00DE76CB"/>
    <w:rsid w:val="00DF046A"/>
    <w:rsid w:val="00DF05FB"/>
    <w:rsid w:val="00DF262D"/>
    <w:rsid w:val="00DF397B"/>
    <w:rsid w:val="00DF44DD"/>
    <w:rsid w:val="00DF485F"/>
    <w:rsid w:val="00DF6AC6"/>
    <w:rsid w:val="00DF7F32"/>
    <w:rsid w:val="00E03448"/>
    <w:rsid w:val="00E05627"/>
    <w:rsid w:val="00E058A9"/>
    <w:rsid w:val="00E05C1E"/>
    <w:rsid w:val="00E13F3D"/>
    <w:rsid w:val="00E2472D"/>
    <w:rsid w:val="00E25120"/>
    <w:rsid w:val="00E26346"/>
    <w:rsid w:val="00E30B14"/>
    <w:rsid w:val="00E30E6C"/>
    <w:rsid w:val="00E34898"/>
    <w:rsid w:val="00E37216"/>
    <w:rsid w:val="00E440A4"/>
    <w:rsid w:val="00E52923"/>
    <w:rsid w:val="00E53857"/>
    <w:rsid w:val="00E54328"/>
    <w:rsid w:val="00E643B8"/>
    <w:rsid w:val="00E67BA1"/>
    <w:rsid w:val="00E7479F"/>
    <w:rsid w:val="00E74959"/>
    <w:rsid w:val="00E74E35"/>
    <w:rsid w:val="00E8163E"/>
    <w:rsid w:val="00E81838"/>
    <w:rsid w:val="00E82E84"/>
    <w:rsid w:val="00E83602"/>
    <w:rsid w:val="00E86C87"/>
    <w:rsid w:val="00E91015"/>
    <w:rsid w:val="00E923F7"/>
    <w:rsid w:val="00E94D50"/>
    <w:rsid w:val="00E96E11"/>
    <w:rsid w:val="00E96E4D"/>
    <w:rsid w:val="00EA11DB"/>
    <w:rsid w:val="00EB058E"/>
    <w:rsid w:val="00EB09B7"/>
    <w:rsid w:val="00EB3A2A"/>
    <w:rsid w:val="00EB407F"/>
    <w:rsid w:val="00EB5110"/>
    <w:rsid w:val="00EB665F"/>
    <w:rsid w:val="00EC0BE2"/>
    <w:rsid w:val="00EC1D74"/>
    <w:rsid w:val="00EC31F6"/>
    <w:rsid w:val="00EC71BB"/>
    <w:rsid w:val="00ED2A01"/>
    <w:rsid w:val="00ED39A4"/>
    <w:rsid w:val="00ED6F61"/>
    <w:rsid w:val="00EE101C"/>
    <w:rsid w:val="00EE226A"/>
    <w:rsid w:val="00EE2D2D"/>
    <w:rsid w:val="00EE462B"/>
    <w:rsid w:val="00EE7817"/>
    <w:rsid w:val="00EE7833"/>
    <w:rsid w:val="00EE7D7C"/>
    <w:rsid w:val="00EF7DB0"/>
    <w:rsid w:val="00F00492"/>
    <w:rsid w:val="00F035FF"/>
    <w:rsid w:val="00F040F0"/>
    <w:rsid w:val="00F05D0E"/>
    <w:rsid w:val="00F15D8C"/>
    <w:rsid w:val="00F21161"/>
    <w:rsid w:val="00F25D98"/>
    <w:rsid w:val="00F27987"/>
    <w:rsid w:val="00F300FB"/>
    <w:rsid w:val="00F3526E"/>
    <w:rsid w:val="00F35ABC"/>
    <w:rsid w:val="00F42CE0"/>
    <w:rsid w:val="00F450F4"/>
    <w:rsid w:val="00F47026"/>
    <w:rsid w:val="00F47CCB"/>
    <w:rsid w:val="00F51E4F"/>
    <w:rsid w:val="00F5226B"/>
    <w:rsid w:val="00F52407"/>
    <w:rsid w:val="00F52C51"/>
    <w:rsid w:val="00F608AD"/>
    <w:rsid w:val="00F61A15"/>
    <w:rsid w:val="00F61AEB"/>
    <w:rsid w:val="00F62CED"/>
    <w:rsid w:val="00F64306"/>
    <w:rsid w:val="00F663EF"/>
    <w:rsid w:val="00F72583"/>
    <w:rsid w:val="00F82070"/>
    <w:rsid w:val="00F937AD"/>
    <w:rsid w:val="00F94915"/>
    <w:rsid w:val="00F97A77"/>
    <w:rsid w:val="00FA4551"/>
    <w:rsid w:val="00FA47E3"/>
    <w:rsid w:val="00FA7D38"/>
    <w:rsid w:val="00FB06D7"/>
    <w:rsid w:val="00FB162C"/>
    <w:rsid w:val="00FB407A"/>
    <w:rsid w:val="00FB6386"/>
    <w:rsid w:val="00FB665B"/>
    <w:rsid w:val="00FC55C7"/>
    <w:rsid w:val="00FC6852"/>
    <w:rsid w:val="00FD0D32"/>
    <w:rsid w:val="00FD102C"/>
    <w:rsid w:val="00FD66BB"/>
    <w:rsid w:val="00FE116A"/>
    <w:rsid w:val="00FF05C6"/>
    <w:rsid w:val="00FF2B3A"/>
    <w:rsid w:val="00FF57F1"/>
    <w:rsid w:val="0751244F"/>
    <w:rsid w:val="07B92F0D"/>
    <w:rsid w:val="0C874662"/>
    <w:rsid w:val="0EAC6289"/>
    <w:rsid w:val="0F540113"/>
    <w:rsid w:val="123C1103"/>
    <w:rsid w:val="12AC6077"/>
    <w:rsid w:val="161B6676"/>
    <w:rsid w:val="16F04A99"/>
    <w:rsid w:val="192E6D71"/>
    <w:rsid w:val="1A946762"/>
    <w:rsid w:val="1E9730B0"/>
    <w:rsid w:val="2731505B"/>
    <w:rsid w:val="280B7A99"/>
    <w:rsid w:val="294E71AC"/>
    <w:rsid w:val="2A623C40"/>
    <w:rsid w:val="2AF64122"/>
    <w:rsid w:val="2C490B8A"/>
    <w:rsid w:val="2F6B6B9D"/>
    <w:rsid w:val="312B157C"/>
    <w:rsid w:val="38DF5D94"/>
    <w:rsid w:val="3C312806"/>
    <w:rsid w:val="3D3245E0"/>
    <w:rsid w:val="3FF52535"/>
    <w:rsid w:val="407863B1"/>
    <w:rsid w:val="427E4832"/>
    <w:rsid w:val="488A484B"/>
    <w:rsid w:val="48EE7F40"/>
    <w:rsid w:val="4A3446B1"/>
    <w:rsid w:val="4C0C3BA6"/>
    <w:rsid w:val="4E2C5F0B"/>
    <w:rsid w:val="519D0DF3"/>
    <w:rsid w:val="51AE07DB"/>
    <w:rsid w:val="563020E4"/>
    <w:rsid w:val="56803034"/>
    <w:rsid w:val="576F2E5F"/>
    <w:rsid w:val="5A733899"/>
    <w:rsid w:val="5A8B6B6A"/>
    <w:rsid w:val="5C04037B"/>
    <w:rsid w:val="5D18200C"/>
    <w:rsid w:val="62F07397"/>
    <w:rsid w:val="641A4F66"/>
    <w:rsid w:val="64CD5750"/>
    <w:rsid w:val="657979B5"/>
    <w:rsid w:val="67E93887"/>
    <w:rsid w:val="69D8271B"/>
    <w:rsid w:val="74FB14FE"/>
    <w:rsid w:val="75F52C0B"/>
    <w:rsid w:val="7C7E2EBE"/>
    <w:rsid w:val="7F1219D9"/>
    <w:rsid w:val="7FA0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10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26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92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31">
    <w:name w:val="Document Map"/>
    <w:basedOn w:val="1"/>
    <w:link w:val="16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6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5"/>
    <w:qFormat/>
    <w:uiPriority w:val="0"/>
    <w:pPr>
      <w:jc w:val="center"/>
    </w:pPr>
    <w:rPr>
      <w:i/>
    </w:rPr>
  </w:style>
  <w:style w:type="paragraph" w:styleId="37">
    <w:name w:val="header"/>
    <w:link w:val="11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HTML Preformatted"/>
    <w:basedOn w:val="1"/>
    <w:link w:val="17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table" w:styleId="52">
    <w:name w:val="Table Grid"/>
    <w:basedOn w:val="51"/>
    <w:qFormat/>
    <w:uiPriority w:val="0"/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89"/>
    <w:qFormat/>
    <w:uiPriority w:val="0"/>
    <w:rPr>
      <w:b/>
    </w:rPr>
  </w:style>
  <w:style w:type="paragraph" w:customStyle="1" w:styleId="57">
    <w:name w:val="TAC"/>
    <w:basedOn w:val="58"/>
    <w:link w:val="97"/>
    <w:qFormat/>
    <w:uiPriority w:val="0"/>
    <w:pPr>
      <w:jc w:val="center"/>
    </w:pPr>
  </w:style>
  <w:style w:type="paragraph" w:customStyle="1" w:styleId="58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7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2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0"/>
    <w:qFormat/>
    <w:uiPriority w:val="0"/>
    <w:rPr>
      <w:color w:val="FF0000"/>
    </w:rPr>
  </w:style>
  <w:style w:type="paragraph" w:customStyle="1" w:styleId="80">
    <w:name w:val="B1"/>
    <w:basedOn w:val="14"/>
    <w:link w:val="93"/>
    <w:qFormat/>
    <w:uiPriority w:val="0"/>
  </w:style>
  <w:style w:type="paragraph" w:customStyle="1" w:styleId="81">
    <w:name w:val="B2"/>
    <w:basedOn w:val="13"/>
    <w:link w:val="118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link w:val="128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批注主题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3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批注框文本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7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99">
    <w:name w:val="批注文字 Char"/>
    <w:link w:val="16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脚注文本 Char"/>
    <w:link w:val="38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02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3">
    <w:name w:val="List Paragraph"/>
    <w:basedOn w:val="1"/>
    <w:link w:val="10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104">
    <w:name w:val="列出段落 Char"/>
    <w:link w:val="10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05">
    <w:name w:val="B1+"/>
    <w:basedOn w:val="80"/>
    <w:link w:val="10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06">
    <w:name w:val="B1+ Car"/>
    <w:link w:val="105"/>
    <w:qFormat/>
    <w:uiPriority w:val="0"/>
    <w:rPr>
      <w:rFonts w:ascii="Times New Roman" w:hAnsi="Times New Roman"/>
      <w:lang w:val="en-GB" w:eastAsia="en-GB"/>
    </w:rPr>
  </w:style>
  <w:style w:type="paragraph" w:customStyle="1" w:styleId="10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108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9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4">
    <w:name w:val="页眉 Char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页脚 Char"/>
    <w:link w:val="3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7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2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2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paragraph" w:customStyle="1" w:styleId="122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paragraph" w:customStyle="1" w:styleId="123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24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25">
    <w:name w:val="样式 列表 + (西文) MS Mincho"/>
    <w:basedOn w:val="14"/>
    <w:link w:val="127"/>
    <w:qFormat/>
    <w:uiPriority w:val="0"/>
    <w:pPr>
      <w:ind w:left="704" w:hanging="420"/>
    </w:pPr>
  </w:style>
  <w:style w:type="character" w:customStyle="1" w:styleId="12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样式 列表 + (西文) MS Mincho Char"/>
    <w:basedOn w:val="126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29">
    <w:name w:val="TAL Char Char"/>
    <w:basedOn w:val="1"/>
    <w:link w:val="13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paragraph" w:customStyle="1" w:styleId="130">
    <w:name w:val="00 BodyText"/>
    <w:basedOn w:val="1"/>
    <w:qFormat/>
    <w:uiPriority w:val="0"/>
    <w:pPr>
      <w:spacing w:after="220"/>
    </w:pPr>
    <w:rPr>
      <w:rFonts w:ascii="Arial" w:hAnsi="Arial" w:eastAsia="Times New Roman"/>
      <w:sz w:val="22"/>
      <w:lang w:val="en-US"/>
    </w:rPr>
  </w:style>
  <w:style w:type="character" w:customStyle="1" w:styleId="131">
    <w:name w:val="TAL Char Char Char"/>
    <w:link w:val="129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32">
    <w:name w:val="样式 图表标题 + (中文) 宋体"/>
    <w:basedOn w:val="133"/>
    <w:qFormat/>
    <w:uiPriority w:val="0"/>
    <w:rPr>
      <w:rFonts w:eastAsia="Arial"/>
    </w:rPr>
  </w:style>
  <w:style w:type="paragraph" w:customStyle="1" w:styleId="133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35">
    <w:name w:val="Guidance"/>
    <w:basedOn w:val="1"/>
    <w:qFormat/>
    <w:uiPriority w:val="0"/>
    <w:rPr>
      <w:rFonts w:eastAsia="Times New Roman"/>
      <w:i/>
      <w:color w:val="0000FF"/>
    </w:rPr>
  </w:style>
  <w:style w:type="paragraph" w:customStyle="1" w:styleId="1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37">
    <w:name w:val="B1 Char1"/>
    <w:qFormat/>
    <w:uiPriority w:val="0"/>
    <w:rPr>
      <w:rFonts w:eastAsia="Times New Roman"/>
      <w:lang w:eastAsia="en-US"/>
    </w:rPr>
  </w:style>
  <w:style w:type="character" w:customStyle="1" w:styleId="13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39">
    <w:name w:val="标题4"/>
    <w:basedOn w:val="1"/>
    <w:qFormat/>
    <w:uiPriority w:val="0"/>
    <w:pPr>
      <w:numPr>
        <w:ilvl w:val="0"/>
        <w:numId w:val="4"/>
      </w:numPr>
    </w:pPr>
    <w:rPr>
      <w:rFonts w:eastAsia="Times New Roman"/>
    </w:rPr>
  </w:style>
  <w:style w:type="paragraph" w:customStyle="1" w:styleId="140">
    <w:name w:val="插图题注"/>
    <w:basedOn w:val="1"/>
    <w:qFormat/>
    <w:uiPriority w:val="0"/>
    <w:pPr>
      <w:numPr>
        <w:ilvl w:val="7"/>
        <w:numId w:val="5"/>
      </w:numPr>
    </w:pPr>
    <w:rPr>
      <w:rFonts w:eastAsia="Times New Roman"/>
    </w:rPr>
  </w:style>
  <w:style w:type="paragraph" w:customStyle="1" w:styleId="141">
    <w:name w:val="表格题注"/>
    <w:basedOn w:val="1"/>
    <w:qFormat/>
    <w:uiPriority w:val="0"/>
    <w:pPr>
      <w:numPr>
        <w:ilvl w:val="8"/>
        <w:numId w:val="5"/>
      </w:numPr>
    </w:pPr>
    <w:rPr>
      <w:rFonts w:eastAsia="Times New Roman"/>
    </w:rPr>
  </w:style>
  <w:style w:type="paragraph" w:customStyle="1" w:styleId="142">
    <w:name w:val="TAJ"/>
    <w:basedOn w:val="60"/>
    <w:qFormat/>
    <w:uiPriority w:val="0"/>
    <w:rPr>
      <w:rFonts w:eastAsia="Times New Roman"/>
    </w:rPr>
  </w:style>
  <w:style w:type="paragraph" w:customStyle="1" w:styleId="143">
    <w:name w:val="样式1"/>
    <w:basedOn w:val="1"/>
    <w:qFormat/>
    <w:uiPriority w:val="0"/>
    <w:rPr>
      <w:rFonts w:eastAsia="Times New Roman"/>
    </w:rPr>
  </w:style>
  <w:style w:type="character" w:customStyle="1" w:styleId="144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5">
    <w:name w:val="yinbiao"/>
    <w:basedOn w:val="45"/>
    <w:qFormat/>
    <w:uiPriority w:val="0"/>
  </w:style>
  <w:style w:type="character" w:customStyle="1" w:styleId="14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47">
    <w:name w:val="Proposal"/>
    <w:basedOn w:val="1"/>
    <w:link w:val="149"/>
    <w:qFormat/>
    <w:uiPriority w:val="0"/>
    <w:pPr>
      <w:numPr>
        <w:ilvl w:val="0"/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14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49">
    <w:name w:val="Proposal Char"/>
    <w:link w:val="147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50">
    <w:name w:val="Proposal list"/>
    <w:basedOn w:val="147"/>
    <w:link w:val="151"/>
    <w:qFormat/>
    <w:uiPriority w:val="0"/>
    <w:pPr>
      <w:numPr>
        <w:numId w:val="0"/>
      </w:numPr>
      <w:ind w:left="1560" w:hanging="1134"/>
    </w:pPr>
  </w:style>
  <w:style w:type="character" w:customStyle="1" w:styleId="151">
    <w:name w:val="Proposal list Char"/>
    <w:basedOn w:val="149"/>
    <w:link w:val="15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2">
    <w:name w:val="TF Zchn"/>
    <w:qFormat/>
    <w:uiPriority w:val="0"/>
    <w:rPr>
      <w:rFonts w:ascii="Arial" w:hAnsi="Arial" w:eastAsia="Times New Roman"/>
      <w:b/>
      <w:lang w:val="en-GB"/>
    </w:rPr>
  </w:style>
  <w:style w:type="paragraph" w:customStyle="1" w:styleId="153">
    <w:name w:val="Doc-text2"/>
    <w:basedOn w:val="1"/>
    <w:link w:val="15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54">
    <w:name w:val="Doc-text2 Char"/>
    <w:link w:val="15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5">
    <w:name w:val="msoins"/>
    <w:qFormat/>
    <w:uiPriority w:val="0"/>
  </w:style>
  <w:style w:type="paragraph" w:customStyle="1" w:styleId="156">
    <w:name w:val="Standard1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57">
    <w:name w:val="Standard Zchn"/>
    <w:link w:val="15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58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60">
    <w:name w:val="正文文本 Char"/>
    <w:basedOn w:val="45"/>
    <w:link w:val="32"/>
    <w:qFormat/>
    <w:uiPriority w:val="0"/>
    <w:rPr>
      <w:rFonts w:ascii="Times New Roman" w:hAnsi="Times New Roman"/>
      <w:lang w:val="zh-CN" w:eastAsia="en-GB"/>
    </w:rPr>
  </w:style>
  <w:style w:type="paragraph" w:customStyle="1" w:styleId="161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2">
    <w:name w:val="List Bullet 6"/>
    <w:basedOn w:val="33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63">
    <w:name w:val="msoins1"/>
    <w:qFormat/>
    <w:uiPriority w:val="0"/>
  </w:style>
  <w:style w:type="paragraph" w:customStyle="1" w:styleId="164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65">
    <w:name w:val="TAL + Left:  1"/>
    <w:basedOn w:val="58"/>
    <w:link w:val="1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66">
    <w:name w:val="TAL + Left:  1;00 cm Char Char"/>
    <w:link w:val="165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67">
    <w:name w:val="TAL + Left: 125 cm"/>
    <w:basedOn w:val="16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68">
    <w:name w:val="TAL + Left: 1"/>
    <w:basedOn w:val="167"/>
    <w:qFormat/>
    <w:uiPriority w:val="0"/>
    <w:pPr>
      <w:ind w:left="851"/>
    </w:pPr>
    <w:rPr>
      <w:rFonts w:eastAsia="Batang"/>
    </w:rPr>
  </w:style>
  <w:style w:type="character" w:customStyle="1" w:styleId="169">
    <w:name w:val="文档结构图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0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2">
    <w:name w:val="HTML 预设格式 Char"/>
    <w:basedOn w:val="45"/>
    <w:link w:val="42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7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74">
    <w:name w:val="NO Zchn"/>
    <w:qFormat/>
    <w:locked/>
    <w:uiPriority w:val="0"/>
  </w:style>
  <w:style w:type="paragraph" w:customStyle="1" w:styleId="17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paragraph" w:customStyle="1" w:styleId="176">
    <w:name w:val="IvD Instructiontext"/>
    <w:basedOn w:val="32"/>
    <w:link w:val="17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77">
    <w:name w:val="IvD Instructiontext Char"/>
    <w:link w:val="176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78">
    <w:name w:val="IvD bodytext"/>
    <w:basedOn w:val="32"/>
    <w:link w:val="17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79">
    <w:name w:val="IvD bodytext Char"/>
    <w:link w:val="178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80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81">
    <w:name w:val="Editor's Note Char Char"/>
    <w:qFormat/>
    <w:uiPriority w:val="99"/>
    <w:rPr>
      <w:rFonts w:ascii="Times New Roman" w:hAnsi="Times New Roman"/>
      <w:color w:val="FF0000"/>
      <w:lang w:val="en-GB" w:eastAsia="en-US"/>
    </w:rPr>
  </w:style>
  <w:style w:type="paragraph" w:styleId="182">
    <w:name w:val="No Spacing"/>
    <w:basedOn w:val="1"/>
    <w:qFormat/>
    <w:uiPriority w:val="1"/>
    <w:pPr>
      <w:spacing w:after="0"/>
    </w:pPr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9.xml"/><Relationship Id="rId11" Type="http://schemas.openxmlformats.org/officeDocument/2006/relationships/header" Target="header8.xml"/><Relationship Id="rId10" Type="http://schemas.openxmlformats.org/officeDocument/2006/relationships/header" Target="head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75A980-A566-4EB3-9E38-9D83BA3B7A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34</Pages>
  <Words>6402</Words>
  <Characters>36498</Characters>
  <Lines>304</Lines>
  <Paragraphs>85</Paragraphs>
  <TotalTime>0</TotalTime>
  <ScaleCrop>false</ScaleCrop>
  <LinksUpToDate>false</LinksUpToDate>
  <CharactersWithSpaces>42815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2020-03-20T02:50:00Z</dcterms:created>
  <dc:creator>zte</dc:creator>
  <cp:lastModifiedBy>ZTE</cp:lastModifiedBy>
  <dcterms:modified xsi:type="dcterms:W3CDTF">2020-04-09T06:16:47Z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1584620434</vt:lpwstr>
  </property>
  <property fmtid="{D5CDD505-2E9C-101B-9397-08002B2CF9AE}" pid="6" name="_2015_ms_pID_725343">
    <vt:lpwstr>(2)kCWr1mR7sIvM+hHU0xxXBlGcul/aNriwQfDMhCzYv0l5LxuV5o2FQIryhQ9kMcQlpjPtK5PT
8NPjpvShpRKM7qkh4PS6EI8+QFDKwYFsKYAcS3QQxdaDYOdr3Y3FhgAMzWQ/tkKbv6AjpnJk
c6YIvRs5R8gCpb6DijN2h/Ny5AK2kdY0RXcM61oGiPY/19vBcpSCki1V8IHv9PICUILEqC7m
wkHaGlFTk5o+VH9d95</vt:lpwstr>
  </property>
  <property fmtid="{D5CDD505-2E9C-101B-9397-08002B2CF9AE}" pid="7" name="_2015_ms_pID_7253431">
    <vt:lpwstr>AzSUFOEzaYMECkNGajFYZAEJy10Vew1zsKWU04qA8qNPOk8UpkHUXx
3wXV8u+OkKV9IU0LRwubJbBuXacmxUu6PKS8lJ+7hoCwy74cIvNNYpbOpSIO3z5CRYMhrXFx
mNk1WdV+0uAkaHTT1+DpkChYGFW17IVZj+59FlwUQnDyDmm5TExYDTlaXTCzTUk5tKJ6bq7H
0V72R1bSy1tahX6P</vt:lpwstr>
  </property>
  <property fmtid="{D5CDD505-2E9C-101B-9397-08002B2CF9AE}" pid="8" name="KSOProductBuildVer">
    <vt:lpwstr>2052-10.8.2.7027</vt:lpwstr>
  </property>
</Properties>
</file>